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2BE8A" w14:textId="5FE760ED" w:rsidR="00AD0C40" w:rsidRDefault="00AD0C40" w:rsidP="00AD0C40">
      <w:pPr>
        <w:pStyle w:val="CH"/>
      </w:pPr>
      <w:bookmarkStart w:id="0" w:name="historyclause"/>
      <w:r>
        <w:t>3GPP TSG-RAN WG4 Meeting # 101-bis-e                                                                                   R4-220</w:t>
      </w:r>
      <w:r w:rsidR="003A3E4A">
        <w:t>3039</w:t>
      </w:r>
    </w:p>
    <w:p w14:paraId="4B2019C9" w14:textId="72A5095A" w:rsidR="00B65CD6" w:rsidRPr="00FD166F" w:rsidRDefault="00AD0C40" w:rsidP="00AD0C40">
      <w:pPr>
        <w:pStyle w:val="CH"/>
        <w:tabs>
          <w:tab w:val="clear" w:pos="7920"/>
        </w:tabs>
        <w:rPr>
          <w:b w:val="0"/>
        </w:rPr>
      </w:pPr>
      <w:r>
        <w:t>Electronic Meeting, 17– 25 January, 202</w:t>
      </w:r>
      <w:r w:rsidR="00160D84">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501DE83" w:rsidR="00D309CC" w:rsidRPr="003E244D" w:rsidRDefault="00D309CC" w:rsidP="00D309CC">
      <w:pPr>
        <w:pStyle w:val="CH"/>
        <w:rPr>
          <w:b w:val="0"/>
        </w:rPr>
      </w:pPr>
      <w:r w:rsidRPr="003E244D">
        <w:t>Agenda item:</w:t>
      </w:r>
      <w:r w:rsidRPr="003E244D">
        <w:tab/>
      </w:r>
      <w:r w:rsidR="00F02A99" w:rsidRPr="00F02A99">
        <w:t>8.13.4.</w:t>
      </w:r>
      <w:r w:rsidR="00301DDE">
        <w:t>2</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3C0A0133" w:rsidR="00D309CC" w:rsidRPr="003E244D" w:rsidRDefault="00D309CC" w:rsidP="002C6C63">
      <w:pPr>
        <w:pStyle w:val="CH"/>
        <w:ind w:left="2265" w:hanging="2265"/>
      </w:pPr>
      <w:r w:rsidRPr="003E244D">
        <w:t>Title:</w:t>
      </w:r>
      <w:r w:rsidRPr="003E244D">
        <w:tab/>
      </w:r>
      <w:r w:rsidR="00F02A99" w:rsidRPr="00F02A99">
        <w:t xml:space="preserve">TP for 38.863 on UE </w:t>
      </w:r>
      <w:r w:rsidR="00301DDE" w:rsidRPr="00301DDE">
        <w:t>Receiver characteristics</w:t>
      </w:r>
      <w:r w:rsidR="00301DDE">
        <w:t xml:space="preserve"> for satellite access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474E2B08" w:rsidR="009B5E72" w:rsidRDefault="0056039E" w:rsidP="00F60A6F">
      <w:r>
        <w:t>W</w:t>
      </w:r>
      <w:r w:rsidR="00185D60">
        <w:t xml:space="preserve">e provided a text proposal for UE </w:t>
      </w:r>
      <w:r w:rsidRPr="00301DDE">
        <w:t>Receiver</w:t>
      </w:r>
      <w:r w:rsidR="00185D60">
        <w:t xml:space="preserve"> characteristics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4AB6F73"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proposal  </w:t>
      </w:r>
      <w:r w:rsidRPr="0035482B">
        <w:rPr>
          <w:color w:val="FF0000"/>
        </w:rPr>
        <w:t>&gt;&gt;</w:t>
      </w:r>
    </w:p>
    <w:p w14:paraId="745B7F90" w14:textId="1E64EFF3" w:rsidR="00526AC0" w:rsidRDefault="00526AC0" w:rsidP="00526AC0">
      <w:pPr>
        <w:pStyle w:val="3"/>
        <w:ind w:left="0" w:firstLine="0"/>
        <w:rPr>
          <w:rFonts w:cs="Arial"/>
          <w:lang w:eastAsia="zh-CN"/>
        </w:rPr>
      </w:pPr>
      <w:bookmarkStart w:id="1" w:name="_Toc87952046"/>
      <w:bookmarkStart w:id="2" w:name="_Toc87889309"/>
      <w:r>
        <w:rPr>
          <w:lang w:eastAsia="zh-CN"/>
        </w:rPr>
        <w:t>7.4.3</w:t>
      </w:r>
      <w:r>
        <w:rPr>
          <w:rFonts w:cs="Arial"/>
          <w:lang w:eastAsia="zh-CN"/>
        </w:rPr>
        <w:tab/>
      </w:r>
      <w:ins w:id="3" w:author="Huawei" w:date="2021-12-24T12:02:00Z">
        <w:r w:rsidR="00C048B7">
          <w:rPr>
            <w:rFonts w:cs="Arial"/>
            <w:lang w:eastAsia="zh-CN"/>
          </w:rPr>
          <w:t xml:space="preserve">UE </w:t>
        </w:r>
      </w:ins>
      <w:r>
        <w:rPr>
          <w:rFonts w:cs="Arial"/>
          <w:lang w:eastAsia="zh-CN"/>
        </w:rPr>
        <w:t>Receiver characteristics</w:t>
      </w:r>
      <w:bookmarkEnd w:id="1"/>
      <w:bookmarkEnd w:id="2"/>
      <w:ins w:id="4" w:author="Huawei" w:date="2021-12-24T12:02:00Z">
        <w:r w:rsidR="00C048B7">
          <w:rPr>
            <w:rFonts w:cs="Arial"/>
            <w:lang w:eastAsia="zh-CN"/>
          </w:rPr>
          <w:t xml:space="preserve"> </w:t>
        </w:r>
      </w:ins>
      <w:ins w:id="5" w:author="Huawei" w:date="2021-12-24T12:03:00Z">
        <w:r w:rsidR="00C048B7">
          <w:rPr>
            <w:rFonts w:cs="Arial"/>
            <w:lang w:eastAsia="zh-CN"/>
          </w:rPr>
          <w:t>for satellite access</w:t>
        </w:r>
      </w:ins>
    </w:p>
    <w:p w14:paraId="7539A275" w14:textId="77777777" w:rsidR="00526AC0" w:rsidRDefault="00526AC0" w:rsidP="00526AC0">
      <w:r>
        <w:t>[To be updated]</w:t>
      </w:r>
    </w:p>
    <w:p w14:paraId="5B777261" w14:textId="77777777" w:rsidR="00C048B7" w:rsidRDefault="00C048B7" w:rsidP="00C048B7">
      <w:pPr>
        <w:pStyle w:val="4"/>
        <w:rPr>
          <w:ins w:id="6" w:author="Huawei" w:date="2021-12-24T12:02:00Z"/>
        </w:rPr>
      </w:pPr>
      <w:bookmarkStart w:id="7" w:name="_Toc87952037"/>
      <w:bookmarkStart w:id="8" w:name="_Toc87889300"/>
      <w:ins w:id="9" w:author="Huawei" w:date="2021-12-24T12:02:00Z">
        <w:r>
          <w:t>7</w:t>
        </w:r>
        <w:r>
          <w:rPr>
            <w:lang w:eastAsia="zh-CN"/>
          </w:rPr>
          <w:t>.4.3.1</w:t>
        </w:r>
        <w:r>
          <w:t xml:space="preserve"> </w:t>
        </w:r>
        <w:r>
          <w:tab/>
          <w:t>General</w:t>
        </w:r>
        <w:bookmarkEnd w:id="7"/>
        <w:bookmarkEnd w:id="8"/>
        <w:r>
          <w:t xml:space="preserve"> and diversity </w:t>
        </w:r>
        <w:r w:rsidRPr="00526AC0">
          <w:t>characteristics</w:t>
        </w:r>
      </w:ins>
    </w:p>
    <w:p w14:paraId="1686FD53" w14:textId="3E27F69A" w:rsidR="00C048B7" w:rsidRDefault="00C048B7" w:rsidP="00C048B7">
      <w:pPr>
        <w:rPr>
          <w:ins w:id="10" w:author="Huawei" w:date="2021-12-24T12:02:00Z"/>
        </w:rPr>
      </w:pPr>
      <w:ins w:id="11" w:author="Huawei" w:date="2021-12-24T12:02:00Z">
        <w:r w:rsidRPr="00C048B7">
          <w:t>Unless otherwise stated the receiver characteristics are specified at the antenna connector(s) of the UE</w:t>
        </w:r>
      </w:ins>
      <w:ins w:id="12" w:author="Huawei" w:date="2021-12-24T12:04:00Z">
        <w:r>
          <w:t xml:space="preserve"> for satellite access</w:t>
        </w:r>
      </w:ins>
      <w:ins w:id="13" w:author="Huawei" w:date="2021-12-24T12:02:00Z">
        <w:r w:rsidRPr="00C048B7">
          <w:t>.</w:t>
        </w:r>
        <w:r>
          <w:t xml:space="preserve"> </w:t>
        </w:r>
      </w:ins>
    </w:p>
    <w:p w14:paraId="0451F7D4" w14:textId="1E2C47E4" w:rsidR="00C048B7" w:rsidRDefault="00C048B7" w:rsidP="00526AC0">
      <w:pPr>
        <w:rPr>
          <w:ins w:id="14" w:author="Huawei" w:date="2021-12-24T12:03:00Z"/>
        </w:rPr>
      </w:pPr>
      <w:ins w:id="15" w:author="Huawei" w:date="2021-12-24T12:02:00Z">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ins>
    </w:p>
    <w:p w14:paraId="38EEB755" w14:textId="3BC8CD26" w:rsidR="00C048B7" w:rsidRDefault="00C048B7" w:rsidP="00C048B7">
      <w:pPr>
        <w:pStyle w:val="4"/>
        <w:rPr>
          <w:ins w:id="16" w:author="Huawei" w:date="2021-12-24T12:03:00Z"/>
        </w:rPr>
      </w:pPr>
      <w:ins w:id="17" w:author="Huawei" w:date="2021-12-24T12:03:00Z">
        <w:r>
          <w:t>7</w:t>
        </w:r>
        <w:r>
          <w:rPr>
            <w:lang w:eastAsia="zh-CN"/>
          </w:rPr>
          <w:t>.4.3.2</w:t>
        </w:r>
        <w:r>
          <w:t xml:space="preserve"> </w:t>
        </w:r>
        <w:r>
          <w:tab/>
        </w:r>
        <w:r w:rsidRPr="00C048B7">
          <w:t>Reference sensitivity</w:t>
        </w:r>
      </w:ins>
    </w:p>
    <w:p w14:paraId="2155ECDC" w14:textId="23CEB66B" w:rsidR="00C048B7" w:rsidDel="00C048B7" w:rsidRDefault="00C048B7" w:rsidP="00526AC0">
      <w:pPr>
        <w:rPr>
          <w:del w:id="18" w:author="Huawei" w:date="2021-12-24T12:08:00Z"/>
        </w:rPr>
      </w:pPr>
      <w:ins w:id="19" w:author="Huawei" w:date="2021-12-24T12:04:00Z">
        <w:r w:rsidRPr="00C048B7">
          <w:t xml:space="preserve">The reference sensitivity power level REFSENS is the minimum mean power applied to each one of the UE antenna ports for all UE categories, at which the throughput shall meet or exceed the requirements for the specified reference measurement </w:t>
        </w:r>
        <w:proofErr w:type="spellStart"/>
        <w:r w:rsidRPr="00C048B7">
          <w:t>channel.</w:t>
        </w:r>
      </w:ins>
    </w:p>
    <w:p w14:paraId="5EEAE518" w14:textId="6DA4EBA5" w:rsidR="00C048B7" w:rsidRPr="005C5167" w:rsidRDefault="00C048B7" w:rsidP="00C048B7">
      <w:pPr>
        <w:rPr>
          <w:ins w:id="20" w:author="Huawei" w:date="2021-12-24T12:07:00Z"/>
          <w:rFonts w:eastAsia="宋体"/>
          <w:lang w:eastAsia="zh-CN"/>
        </w:rPr>
      </w:pPr>
      <w:ins w:id="21" w:author="Huawei" w:date="2021-12-24T12:07:00Z">
        <w:r w:rsidRPr="005C5167">
          <w:rPr>
            <w:rFonts w:eastAsia="宋体"/>
            <w:lang w:eastAsia="zh-CN"/>
          </w:rPr>
          <w:t>For</w:t>
        </w:r>
        <w:proofErr w:type="spellEnd"/>
        <w:r w:rsidRPr="005C5167">
          <w:rPr>
            <w:rFonts w:eastAsia="宋体"/>
            <w:lang w:eastAsia="zh-CN"/>
          </w:rPr>
          <w:t xml:space="preserve"> below 6GHz, the REFSENS level can be calculated by the equation below</w:t>
        </w:r>
      </w:ins>
      <w:ins w:id="22" w:author="Huawei" w:date="2021-12-24T12:10:00Z">
        <w:r>
          <w:rPr>
            <w:rFonts w:eastAsia="宋体"/>
            <w:lang w:eastAsia="zh-CN"/>
          </w:rPr>
          <w:t xml:space="preserve"> </w:t>
        </w:r>
        <w:r>
          <w:rPr>
            <w:rFonts w:eastAsia="宋体" w:hint="eastAsia"/>
            <w:lang w:eastAsia="zh-CN"/>
          </w:rPr>
          <w:t>in</w:t>
        </w:r>
        <w:r>
          <w:rPr>
            <w:rFonts w:eastAsia="宋体"/>
            <w:lang w:eastAsia="zh-CN"/>
          </w:rPr>
          <w:t xml:space="preserve"> TR 38.817-01</w:t>
        </w:r>
      </w:ins>
      <w:ins w:id="23" w:author="Huawei" w:date="2021-12-24T12:07:00Z">
        <w:r w:rsidRPr="005C5167">
          <w:rPr>
            <w:rFonts w:eastAsia="宋体"/>
            <w:lang w:eastAsia="zh-CN"/>
          </w:rPr>
          <w:t>:</w:t>
        </w:r>
      </w:ins>
    </w:p>
    <w:p w14:paraId="7463B7A3" w14:textId="77777777" w:rsidR="00C048B7" w:rsidRPr="005C5167" w:rsidRDefault="00C048B7" w:rsidP="00C048B7">
      <w:pPr>
        <w:rPr>
          <w:ins w:id="24" w:author="Huawei" w:date="2021-12-24T12:07:00Z"/>
          <w:rFonts w:eastAsia="宋体"/>
          <w:lang w:eastAsia="zh-CN"/>
        </w:rPr>
      </w:pPr>
      <w:ins w:id="25" w:author="Huawei" w:date="2021-12-24T12:07:00Z">
        <w:r w:rsidRPr="005C5167">
          <w:rPr>
            <w:rFonts w:eastAsia="宋体"/>
            <w:lang w:eastAsia="zh-CN"/>
          </w:rPr>
          <w:tab/>
          <w:t>Sensitivity = -174dBm(</w:t>
        </w:r>
        <w:proofErr w:type="spellStart"/>
        <w:r w:rsidRPr="005C5167">
          <w:rPr>
            <w:rFonts w:eastAsia="宋体"/>
            <w:lang w:eastAsia="zh-CN"/>
          </w:rPr>
          <w:t>kT</w:t>
        </w:r>
        <w:proofErr w:type="spellEnd"/>
        <w:r w:rsidRPr="005C5167">
          <w:rPr>
            <w:rFonts w:eastAsia="宋体"/>
            <w:lang w:eastAsia="zh-CN"/>
          </w:rPr>
          <w:t>) + 10*log(RX BW) + NF + SNR +IM – diversity gain</w:t>
        </w:r>
      </w:ins>
    </w:p>
    <w:p w14:paraId="3088D3F7" w14:textId="77777777" w:rsidR="00C048B7" w:rsidRPr="005C5167" w:rsidRDefault="00C048B7" w:rsidP="00C048B7">
      <w:pPr>
        <w:rPr>
          <w:ins w:id="26" w:author="Huawei" w:date="2021-12-24T12:07:00Z"/>
          <w:rFonts w:eastAsia="宋体"/>
          <w:lang w:eastAsia="zh-CN"/>
        </w:rPr>
      </w:pPr>
      <w:ins w:id="27" w:author="Huawei" w:date="2021-12-24T12:07:00Z">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ins>
    </w:p>
    <w:p w14:paraId="0C386601" w14:textId="53583C8E" w:rsidR="00C048B7" w:rsidRPr="005C5167" w:rsidRDefault="00C048B7" w:rsidP="00C048B7">
      <w:pPr>
        <w:rPr>
          <w:ins w:id="28" w:author="Huawei" w:date="2021-12-24T12:07:00Z"/>
          <w:rFonts w:eastAsia="宋体"/>
          <w:lang w:eastAsia="zh-CN"/>
        </w:rPr>
      </w:pPr>
      <w:ins w:id="29" w:author="Huawei" w:date="2021-12-24T12:07:00Z">
        <w:r w:rsidRPr="005C5167">
          <w:rPr>
            <w:rFonts w:eastAsia="宋体"/>
            <w:lang w:eastAsia="zh-CN"/>
          </w:rPr>
          <w:t>SNR in Nagoya meeting was agreed as -1dB</w:t>
        </w:r>
      </w:ins>
      <w:ins w:id="30" w:author="D. Everaere" w:date="2022-01-21T11:32:00Z">
        <w:r w:rsidR="00086876">
          <w:rPr>
            <w:rFonts w:eastAsia="宋体"/>
            <w:lang w:eastAsia="zh-CN"/>
          </w:rPr>
          <w:t xml:space="preserve"> for NR</w:t>
        </w:r>
      </w:ins>
      <w:ins w:id="31" w:author="zhangpeng" w:date="2022-01-22T15:01:00Z">
        <w:r w:rsidR="00770471">
          <w:rPr>
            <w:rFonts w:eastAsia="宋体"/>
            <w:lang w:eastAsia="zh-CN"/>
          </w:rPr>
          <w:t>.</w:t>
        </w:r>
      </w:ins>
      <w:bookmarkStart w:id="32" w:name="_GoBack"/>
      <w:bookmarkEnd w:id="32"/>
    </w:p>
    <w:p w14:paraId="6AADDB79" w14:textId="395736D3" w:rsidR="00C048B7" w:rsidRDefault="00C048B7" w:rsidP="00C048B7">
      <w:pPr>
        <w:rPr>
          <w:ins w:id="33" w:author="Huawei" w:date="2021-12-24T12:07:00Z"/>
          <w:rFonts w:eastAsia="宋体"/>
          <w:lang w:eastAsia="zh-CN"/>
        </w:rPr>
      </w:pPr>
      <w:ins w:id="34" w:author="Huawei" w:date="2021-12-24T12:07:00Z">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del w:id="35" w:author="zhangpeng" w:date="2022-01-22T15:00:00Z">
          <w:r w:rsidRPr="005C5167" w:rsidDel="004F6961">
            <w:rPr>
              <w:rFonts w:eastAsia="宋体"/>
              <w:lang w:eastAsia="zh-CN"/>
            </w:rPr>
            <w:delText>LTE refarming bands for NR</w:delText>
          </w:r>
        </w:del>
      </w:ins>
      <w:ins w:id="36" w:author="zhangpeng" w:date="2022-01-22T15:01:00Z">
        <w:r w:rsidR="004F6961">
          <w:rPr>
            <w:rFonts w:eastAsia="宋体"/>
            <w:lang w:eastAsia="zh-CN"/>
          </w:rPr>
          <w:t xml:space="preserve">NR </w:t>
        </w:r>
      </w:ins>
      <w:ins w:id="37" w:author="zhangpeng" w:date="2022-01-22T15:00:00Z">
        <w:r w:rsidR="004F6961">
          <w:rPr>
            <w:rFonts w:eastAsia="宋体"/>
            <w:lang w:eastAsia="zh-CN"/>
          </w:rPr>
          <w:t>NTN satellite bands</w:t>
        </w:r>
      </w:ins>
      <w:ins w:id="38" w:author="Huawei" w:date="2021-12-24T12:07:00Z">
        <w:r w:rsidRPr="005C5167">
          <w:rPr>
            <w:rFonts w:eastAsia="宋体"/>
            <w:lang w:eastAsia="zh-CN"/>
          </w:rPr>
          <w:t>.</w:t>
        </w:r>
      </w:ins>
    </w:p>
    <w:p w14:paraId="631CB223" w14:textId="1437B623" w:rsidR="00C048B7" w:rsidRDefault="00C048B7" w:rsidP="00526AC0">
      <w:pPr>
        <w:rPr>
          <w:ins w:id="39" w:author="Huawei" w:date="2021-12-24T12:11:00Z"/>
          <w:lang w:val="en-GB"/>
        </w:rPr>
      </w:pPr>
      <w:ins w:id="40" w:author="Huawei" w:date="2021-12-24T12:10:00Z">
        <w:r w:rsidRPr="00C048B7">
          <w:rPr>
            <w:lang w:val="en-GB"/>
          </w:rPr>
          <w:t xml:space="preserve">For band n255, 9dB noise figure is assumed </w:t>
        </w:r>
      </w:ins>
      <w:ins w:id="41" w:author="Huawei" w:date="2021-12-24T12:11:00Z">
        <w:r>
          <w:rPr>
            <w:lang w:val="en-GB"/>
          </w:rPr>
          <w:t>which is aligned with band n24</w:t>
        </w:r>
      </w:ins>
      <w:ins w:id="42" w:author="Huawei" w:date="2021-12-24T12:10:00Z">
        <w:r w:rsidRPr="00C048B7">
          <w:rPr>
            <w:lang w:val="en-GB"/>
          </w:rPr>
          <w:t>.</w:t>
        </w:r>
      </w:ins>
    </w:p>
    <w:p w14:paraId="38532206" w14:textId="2E0F0A88" w:rsidR="00C048B7" w:rsidRDefault="003A3E4A" w:rsidP="00526AC0">
      <w:pPr>
        <w:rPr>
          <w:ins w:id="43" w:author="Huawei" w:date="2021-12-24T12:05:00Z"/>
          <w:lang w:val="en-GB"/>
        </w:rPr>
      </w:pPr>
      <w:ins w:id="44" w:author="zhangpeng" w:date="2022-01-21T09:58:00Z">
        <w:r>
          <w:rPr>
            <w:lang w:val="en-GB"/>
          </w:rPr>
          <w:t>FFS the assumed duplexer f</w:t>
        </w:r>
      </w:ins>
      <w:ins w:id="45" w:author="Huawei" w:date="2021-12-24T12:11:00Z">
        <w:r w:rsidR="00C048B7">
          <w:rPr>
            <w:lang w:val="en-GB"/>
          </w:rPr>
          <w:t>or band n256</w:t>
        </w:r>
      </w:ins>
      <w:ins w:id="46" w:author="zhangpeng" w:date="2022-01-21T09:58:00Z">
        <w:r>
          <w:rPr>
            <w:lang w:val="en-GB"/>
          </w:rPr>
          <w:t xml:space="preserve">. </w:t>
        </w:r>
      </w:ins>
    </w:p>
    <w:p w14:paraId="271B8D7B" w14:textId="77BA52A4" w:rsidR="00C048B7" w:rsidRDefault="00C048B7" w:rsidP="00C048B7">
      <w:pPr>
        <w:rPr>
          <w:ins w:id="47" w:author="Huawei" w:date="2021-12-24T12:12:00Z"/>
        </w:rPr>
      </w:pPr>
      <w:ins w:id="48" w:author="Huawei" w:date="2021-12-24T12:05:00Z">
        <w:r w:rsidRPr="00A1115A">
          <w:lastRenderedPageBreak/>
          <w:t xml:space="preserve">The throughput shall be ≥ 95 % of the maximum throughput of the reference measurement channels as specified in </w:t>
        </w:r>
        <w:r>
          <w:t xml:space="preserve">[TBD] </w:t>
        </w:r>
        <w:r w:rsidRPr="00A1115A">
          <w:t xml:space="preserve">with parameters specified in Table </w:t>
        </w:r>
        <w:r>
          <w:t>7</w:t>
        </w:r>
        <w:r>
          <w:rPr>
            <w:lang w:eastAsia="zh-CN"/>
          </w:rPr>
          <w:t>.4.3.2</w:t>
        </w:r>
        <w:r w:rsidRPr="00A1115A">
          <w:t xml:space="preserve">-1 and Table </w:t>
        </w:r>
        <w:r>
          <w:t>7</w:t>
        </w:r>
        <w:r>
          <w:rPr>
            <w:lang w:eastAsia="zh-CN"/>
          </w:rPr>
          <w:t>.4.3.2</w:t>
        </w:r>
        <w:r w:rsidRPr="00A1115A">
          <w:t>-2.</w:t>
        </w:r>
      </w:ins>
    </w:p>
    <w:p w14:paraId="58D85F4E" w14:textId="7D8FE489" w:rsidR="00A9584A" w:rsidRDefault="00A9584A" w:rsidP="00A9584A">
      <w:pPr>
        <w:pStyle w:val="TH"/>
        <w:rPr>
          <w:ins w:id="49" w:author="Huawei" w:date="2021-12-24T12:12:00Z"/>
        </w:rPr>
      </w:pPr>
      <w:ins w:id="50" w:author="Huawei" w:date="2021-12-24T14:43:00Z">
        <w:r w:rsidRPr="00A9584A">
          <w:t xml:space="preserve">Table 7.4.3.2-1: </w:t>
        </w:r>
      </w:ins>
      <w:ins w:id="51" w:author="Huawei" w:date="2021-12-24T14:52:00Z">
        <w:r w:rsidR="00BA11BF" w:rsidRPr="00BA11BF">
          <w:t>Two antenna port reference sensitivity QPSK REFSENS</w:t>
        </w:r>
      </w:ins>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A9584A" w:rsidRPr="00A9584A" w14:paraId="47A2D7DD" w14:textId="77777777" w:rsidTr="00560092">
        <w:trPr>
          <w:trHeight w:val="187"/>
          <w:tblHeader/>
          <w:jc w:val="center"/>
          <w:ins w:id="52" w:author="Huawei" w:date="2021-12-24T14:45:00Z"/>
        </w:trPr>
        <w:tc>
          <w:tcPr>
            <w:tcW w:w="5000" w:type="pct"/>
            <w:gridSpan w:val="7"/>
            <w:tcBorders>
              <w:bottom w:val="single" w:sz="4" w:space="0" w:color="auto"/>
            </w:tcBorders>
            <w:shd w:val="clear" w:color="auto" w:fill="auto"/>
          </w:tcPr>
          <w:p w14:paraId="77DF2BDE" w14:textId="77777777" w:rsidR="00A9584A" w:rsidRPr="00A9584A" w:rsidRDefault="00A9584A" w:rsidP="00A9584A">
            <w:pPr>
              <w:keepNext/>
              <w:keepLines/>
              <w:overflowPunct w:val="0"/>
              <w:autoSpaceDE w:val="0"/>
              <w:autoSpaceDN w:val="0"/>
              <w:adjustRightInd w:val="0"/>
              <w:spacing w:after="0"/>
              <w:jc w:val="center"/>
              <w:textAlignment w:val="baseline"/>
              <w:rPr>
                <w:ins w:id="53" w:author="Huawei" w:date="2021-12-24T14:45:00Z"/>
                <w:rFonts w:ascii="Arial" w:eastAsia="MS Mincho" w:hAnsi="Arial"/>
                <w:b/>
                <w:sz w:val="18"/>
                <w:szCs w:val="20"/>
                <w:lang w:val="en-GB"/>
              </w:rPr>
            </w:pPr>
            <w:ins w:id="54" w:author="Huawei" w:date="2021-12-24T14:45:00Z">
              <w:r w:rsidRPr="00A9584A">
                <w:rPr>
                  <w:rFonts w:ascii="Arial" w:eastAsia="MS Mincho" w:hAnsi="Arial"/>
                  <w:b/>
                  <w:sz w:val="18"/>
                  <w:szCs w:val="20"/>
                  <w:lang w:val="en-GB"/>
                </w:rPr>
                <w:t>Operating band / SCS / Channel bandwidth / Duplex-mode</w:t>
              </w:r>
            </w:ins>
          </w:p>
        </w:tc>
      </w:tr>
      <w:tr w:rsidR="00A9584A" w:rsidRPr="00A9584A" w14:paraId="33AC55EE" w14:textId="77777777" w:rsidTr="00560092">
        <w:trPr>
          <w:trHeight w:val="187"/>
          <w:tblHeader/>
          <w:jc w:val="center"/>
          <w:ins w:id="55" w:author="Huawei" w:date="2021-12-24T14:45:00Z"/>
        </w:trPr>
        <w:tc>
          <w:tcPr>
            <w:tcW w:w="915" w:type="pct"/>
            <w:tcBorders>
              <w:bottom w:val="single" w:sz="4" w:space="0" w:color="auto"/>
            </w:tcBorders>
            <w:shd w:val="clear" w:color="auto" w:fill="auto"/>
          </w:tcPr>
          <w:p w14:paraId="4D4008A2" w14:textId="77777777" w:rsidR="00A9584A" w:rsidRPr="00A9584A" w:rsidRDefault="00A9584A" w:rsidP="00A9584A">
            <w:pPr>
              <w:keepNext/>
              <w:keepLines/>
              <w:overflowPunct w:val="0"/>
              <w:autoSpaceDE w:val="0"/>
              <w:autoSpaceDN w:val="0"/>
              <w:adjustRightInd w:val="0"/>
              <w:spacing w:after="0"/>
              <w:jc w:val="center"/>
              <w:textAlignment w:val="baseline"/>
              <w:rPr>
                <w:ins w:id="56" w:author="Huawei" w:date="2021-12-24T14:45:00Z"/>
                <w:rFonts w:ascii="Arial" w:eastAsia="MS Mincho" w:hAnsi="Arial"/>
                <w:b/>
                <w:sz w:val="18"/>
                <w:szCs w:val="20"/>
                <w:lang w:val="en-GB"/>
              </w:rPr>
            </w:pPr>
            <w:ins w:id="57" w:author="Huawei" w:date="2021-12-24T14:45:00Z">
              <w:r w:rsidRPr="00A9584A">
                <w:rPr>
                  <w:rFonts w:ascii="Arial" w:eastAsia="MS Mincho" w:hAnsi="Arial"/>
                  <w:b/>
                  <w:sz w:val="18"/>
                  <w:szCs w:val="20"/>
                  <w:lang w:val="en-GB"/>
                </w:rPr>
                <w:t>Operating Band</w:t>
              </w:r>
            </w:ins>
          </w:p>
        </w:tc>
        <w:tc>
          <w:tcPr>
            <w:tcW w:w="502" w:type="pct"/>
          </w:tcPr>
          <w:p w14:paraId="2C981667" w14:textId="77777777" w:rsidR="00A9584A" w:rsidRPr="00A9584A" w:rsidRDefault="00A9584A" w:rsidP="00A9584A">
            <w:pPr>
              <w:keepNext/>
              <w:keepLines/>
              <w:overflowPunct w:val="0"/>
              <w:autoSpaceDE w:val="0"/>
              <w:autoSpaceDN w:val="0"/>
              <w:adjustRightInd w:val="0"/>
              <w:spacing w:after="0"/>
              <w:jc w:val="center"/>
              <w:textAlignment w:val="baseline"/>
              <w:rPr>
                <w:ins w:id="58" w:author="Huawei" w:date="2021-12-24T14:45:00Z"/>
                <w:rFonts w:ascii="Arial" w:eastAsia="MS Mincho" w:hAnsi="Arial"/>
                <w:b/>
                <w:sz w:val="18"/>
                <w:szCs w:val="20"/>
                <w:lang w:val="en-GB"/>
              </w:rPr>
            </w:pPr>
            <w:ins w:id="59" w:author="Huawei" w:date="2021-12-24T14:45:00Z">
              <w:r w:rsidRPr="00A9584A">
                <w:rPr>
                  <w:rFonts w:ascii="Arial" w:eastAsia="MS Mincho" w:hAnsi="Arial"/>
                  <w:b/>
                  <w:sz w:val="18"/>
                  <w:szCs w:val="20"/>
                  <w:lang w:val="en-GB"/>
                </w:rPr>
                <w:t>SCS kHz</w:t>
              </w:r>
            </w:ins>
          </w:p>
        </w:tc>
        <w:tc>
          <w:tcPr>
            <w:tcW w:w="630" w:type="pct"/>
            <w:shd w:val="clear" w:color="auto" w:fill="auto"/>
          </w:tcPr>
          <w:p w14:paraId="61A0484E" w14:textId="77777777" w:rsidR="00A9584A" w:rsidRPr="00A9584A" w:rsidRDefault="00A9584A" w:rsidP="00A9584A">
            <w:pPr>
              <w:keepNext/>
              <w:keepLines/>
              <w:overflowPunct w:val="0"/>
              <w:autoSpaceDE w:val="0"/>
              <w:autoSpaceDN w:val="0"/>
              <w:adjustRightInd w:val="0"/>
              <w:spacing w:after="0"/>
              <w:jc w:val="center"/>
              <w:textAlignment w:val="baseline"/>
              <w:rPr>
                <w:ins w:id="60" w:author="Huawei" w:date="2021-12-24T14:45:00Z"/>
                <w:rFonts w:ascii="Arial" w:eastAsia="MS Mincho" w:hAnsi="Arial"/>
                <w:b/>
                <w:sz w:val="18"/>
                <w:szCs w:val="20"/>
                <w:lang w:val="en-GB"/>
              </w:rPr>
            </w:pPr>
            <w:ins w:id="61" w:author="Huawei" w:date="2021-12-24T14:45:00Z">
              <w:r w:rsidRPr="00A9584A">
                <w:rPr>
                  <w:rFonts w:ascii="Arial" w:eastAsia="MS Mincho" w:hAnsi="Arial"/>
                  <w:b/>
                  <w:sz w:val="18"/>
                  <w:szCs w:val="20"/>
                  <w:lang w:val="en-GB"/>
                </w:rPr>
                <w:t>5</w:t>
              </w:r>
            </w:ins>
          </w:p>
          <w:p w14:paraId="5D02BED6" w14:textId="77777777" w:rsidR="00A9584A" w:rsidRPr="00A9584A" w:rsidRDefault="00A9584A" w:rsidP="00A9584A">
            <w:pPr>
              <w:keepNext/>
              <w:keepLines/>
              <w:overflowPunct w:val="0"/>
              <w:autoSpaceDE w:val="0"/>
              <w:autoSpaceDN w:val="0"/>
              <w:adjustRightInd w:val="0"/>
              <w:spacing w:after="0"/>
              <w:jc w:val="center"/>
              <w:textAlignment w:val="baseline"/>
              <w:rPr>
                <w:ins w:id="62" w:author="Huawei" w:date="2021-12-24T14:45:00Z"/>
                <w:rFonts w:ascii="Arial" w:eastAsia="MS Mincho" w:hAnsi="Arial"/>
                <w:b/>
                <w:sz w:val="18"/>
                <w:szCs w:val="20"/>
                <w:lang w:val="en-GB"/>
              </w:rPr>
            </w:pPr>
            <w:ins w:id="63"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630" w:type="pct"/>
            <w:shd w:val="clear" w:color="auto" w:fill="auto"/>
          </w:tcPr>
          <w:p w14:paraId="4D60042A" w14:textId="77777777" w:rsidR="00A9584A" w:rsidRPr="00A9584A" w:rsidRDefault="00A9584A" w:rsidP="00A9584A">
            <w:pPr>
              <w:keepNext/>
              <w:keepLines/>
              <w:overflowPunct w:val="0"/>
              <w:autoSpaceDE w:val="0"/>
              <w:autoSpaceDN w:val="0"/>
              <w:adjustRightInd w:val="0"/>
              <w:spacing w:after="0"/>
              <w:jc w:val="center"/>
              <w:textAlignment w:val="baseline"/>
              <w:rPr>
                <w:ins w:id="64" w:author="Huawei" w:date="2021-12-24T14:45:00Z"/>
                <w:rFonts w:ascii="Arial" w:eastAsia="MS Mincho" w:hAnsi="Arial"/>
                <w:b/>
                <w:sz w:val="18"/>
                <w:szCs w:val="20"/>
                <w:lang w:val="en-GB"/>
              </w:rPr>
            </w:pPr>
            <w:ins w:id="65" w:author="Huawei" w:date="2021-12-24T14:45:00Z">
              <w:r w:rsidRPr="00A9584A">
                <w:rPr>
                  <w:rFonts w:ascii="Arial" w:eastAsia="MS Mincho" w:hAnsi="Arial"/>
                  <w:b/>
                  <w:sz w:val="18"/>
                  <w:szCs w:val="20"/>
                  <w:lang w:val="en-GB"/>
                </w:rPr>
                <w:t>10</w:t>
              </w:r>
            </w:ins>
          </w:p>
          <w:p w14:paraId="778C92BA" w14:textId="77777777" w:rsidR="00A9584A" w:rsidRPr="00A9584A" w:rsidRDefault="00A9584A" w:rsidP="00A9584A">
            <w:pPr>
              <w:keepNext/>
              <w:keepLines/>
              <w:overflowPunct w:val="0"/>
              <w:autoSpaceDE w:val="0"/>
              <w:autoSpaceDN w:val="0"/>
              <w:adjustRightInd w:val="0"/>
              <w:spacing w:after="0"/>
              <w:jc w:val="center"/>
              <w:textAlignment w:val="baseline"/>
              <w:rPr>
                <w:ins w:id="66" w:author="Huawei" w:date="2021-12-24T14:45:00Z"/>
                <w:rFonts w:ascii="Arial" w:eastAsia="MS Mincho" w:hAnsi="Arial"/>
                <w:b/>
                <w:sz w:val="18"/>
                <w:szCs w:val="20"/>
                <w:lang w:val="en-GB"/>
              </w:rPr>
            </w:pPr>
            <w:ins w:id="67"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76" w:type="pct"/>
            <w:shd w:val="clear" w:color="auto" w:fill="auto"/>
          </w:tcPr>
          <w:p w14:paraId="66E5D0BF" w14:textId="77777777" w:rsidR="00A9584A" w:rsidRPr="00A9584A" w:rsidRDefault="00A9584A" w:rsidP="00A9584A">
            <w:pPr>
              <w:keepNext/>
              <w:keepLines/>
              <w:overflowPunct w:val="0"/>
              <w:autoSpaceDE w:val="0"/>
              <w:autoSpaceDN w:val="0"/>
              <w:adjustRightInd w:val="0"/>
              <w:spacing w:after="0"/>
              <w:jc w:val="center"/>
              <w:textAlignment w:val="baseline"/>
              <w:rPr>
                <w:ins w:id="68" w:author="Huawei" w:date="2021-12-24T14:45:00Z"/>
                <w:rFonts w:ascii="Arial" w:eastAsia="MS Mincho" w:hAnsi="Arial"/>
                <w:b/>
                <w:sz w:val="18"/>
                <w:szCs w:val="20"/>
                <w:lang w:val="en-GB"/>
              </w:rPr>
            </w:pPr>
            <w:ins w:id="69" w:author="Huawei" w:date="2021-12-24T14:45:00Z">
              <w:r w:rsidRPr="00A9584A">
                <w:rPr>
                  <w:rFonts w:ascii="Arial" w:eastAsia="MS Mincho" w:hAnsi="Arial"/>
                  <w:b/>
                  <w:sz w:val="18"/>
                  <w:szCs w:val="20"/>
                  <w:lang w:val="en-GB"/>
                </w:rPr>
                <w:t>15</w:t>
              </w:r>
            </w:ins>
          </w:p>
          <w:p w14:paraId="19860DE0" w14:textId="77777777" w:rsidR="00A9584A" w:rsidRPr="00A9584A" w:rsidRDefault="00A9584A" w:rsidP="00A9584A">
            <w:pPr>
              <w:keepNext/>
              <w:keepLines/>
              <w:overflowPunct w:val="0"/>
              <w:autoSpaceDE w:val="0"/>
              <w:autoSpaceDN w:val="0"/>
              <w:adjustRightInd w:val="0"/>
              <w:spacing w:after="0"/>
              <w:jc w:val="center"/>
              <w:textAlignment w:val="baseline"/>
              <w:rPr>
                <w:ins w:id="70" w:author="Huawei" w:date="2021-12-24T14:45:00Z"/>
                <w:rFonts w:ascii="Arial" w:eastAsia="MS Mincho" w:hAnsi="Arial"/>
                <w:b/>
                <w:sz w:val="18"/>
                <w:szCs w:val="20"/>
                <w:lang w:val="en-GB"/>
              </w:rPr>
            </w:pPr>
            <w:ins w:id="71"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838" w:type="pct"/>
            <w:shd w:val="clear" w:color="auto" w:fill="auto"/>
          </w:tcPr>
          <w:p w14:paraId="46CEFFB9" w14:textId="77777777" w:rsidR="00A9584A" w:rsidRPr="00A9584A" w:rsidRDefault="00A9584A" w:rsidP="00A9584A">
            <w:pPr>
              <w:keepNext/>
              <w:keepLines/>
              <w:overflowPunct w:val="0"/>
              <w:autoSpaceDE w:val="0"/>
              <w:autoSpaceDN w:val="0"/>
              <w:adjustRightInd w:val="0"/>
              <w:spacing w:after="0"/>
              <w:jc w:val="center"/>
              <w:textAlignment w:val="baseline"/>
              <w:rPr>
                <w:ins w:id="72" w:author="Huawei" w:date="2021-12-24T14:45:00Z"/>
                <w:rFonts w:ascii="Arial" w:eastAsia="MS Mincho" w:hAnsi="Arial"/>
                <w:b/>
                <w:sz w:val="18"/>
                <w:szCs w:val="20"/>
                <w:lang w:val="en-GB"/>
              </w:rPr>
            </w:pPr>
            <w:ins w:id="73" w:author="Huawei" w:date="2021-12-24T14:45:00Z">
              <w:r w:rsidRPr="00A9584A">
                <w:rPr>
                  <w:rFonts w:ascii="Arial" w:eastAsia="MS Mincho" w:hAnsi="Arial"/>
                  <w:b/>
                  <w:sz w:val="18"/>
                  <w:szCs w:val="20"/>
                  <w:lang w:val="en-GB"/>
                </w:rPr>
                <w:t>20</w:t>
              </w:r>
            </w:ins>
          </w:p>
          <w:p w14:paraId="0E3542A3" w14:textId="77777777" w:rsidR="00A9584A" w:rsidRPr="00A9584A" w:rsidRDefault="00A9584A" w:rsidP="00A9584A">
            <w:pPr>
              <w:keepNext/>
              <w:keepLines/>
              <w:overflowPunct w:val="0"/>
              <w:autoSpaceDE w:val="0"/>
              <w:autoSpaceDN w:val="0"/>
              <w:adjustRightInd w:val="0"/>
              <w:spacing w:after="0"/>
              <w:jc w:val="center"/>
              <w:textAlignment w:val="baseline"/>
              <w:rPr>
                <w:ins w:id="74" w:author="Huawei" w:date="2021-12-24T14:45:00Z"/>
                <w:rFonts w:ascii="Arial" w:eastAsia="MS Mincho" w:hAnsi="Arial"/>
                <w:b/>
                <w:sz w:val="18"/>
                <w:szCs w:val="20"/>
                <w:lang w:val="en-GB"/>
              </w:rPr>
            </w:pPr>
            <w:ins w:id="75" w:author="Huawei" w:date="2021-12-24T14:45: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09" w:type="pct"/>
            <w:tcBorders>
              <w:bottom w:val="single" w:sz="4" w:space="0" w:color="auto"/>
            </w:tcBorders>
            <w:shd w:val="clear" w:color="auto" w:fill="auto"/>
          </w:tcPr>
          <w:p w14:paraId="2C4A264E" w14:textId="77777777" w:rsidR="00A9584A" w:rsidRPr="00A9584A" w:rsidRDefault="00A9584A" w:rsidP="00A9584A">
            <w:pPr>
              <w:keepNext/>
              <w:keepLines/>
              <w:overflowPunct w:val="0"/>
              <w:autoSpaceDE w:val="0"/>
              <w:autoSpaceDN w:val="0"/>
              <w:adjustRightInd w:val="0"/>
              <w:spacing w:after="0"/>
              <w:jc w:val="center"/>
              <w:textAlignment w:val="baseline"/>
              <w:rPr>
                <w:ins w:id="76" w:author="Huawei" w:date="2021-12-24T14:45:00Z"/>
                <w:rFonts w:ascii="Arial" w:eastAsia="MS Mincho" w:hAnsi="Arial"/>
                <w:b/>
                <w:sz w:val="18"/>
                <w:szCs w:val="20"/>
                <w:lang w:val="en-GB"/>
              </w:rPr>
            </w:pPr>
            <w:ins w:id="77" w:author="Huawei" w:date="2021-12-24T14:45:00Z">
              <w:r w:rsidRPr="00A9584A">
                <w:rPr>
                  <w:rFonts w:ascii="Arial" w:eastAsia="MS Mincho" w:hAnsi="Arial"/>
                  <w:b/>
                  <w:sz w:val="18"/>
                  <w:szCs w:val="20"/>
                  <w:lang w:val="en-GB"/>
                </w:rPr>
                <w:t>Duplex Mode</w:t>
              </w:r>
            </w:ins>
          </w:p>
        </w:tc>
      </w:tr>
      <w:tr w:rsidR="00A9584A" w:rsidRPr="00A9584A" w14:paraId="5FFC85B2" w14:textId="77777777" w:rsidTr="00560092">
        <w:trPr>
          <w:trHeight w:val="187"/>
          <w:jc w:val="center"/>
          <w:ins w:id="78" w:author="Huawei" w:date="2021-12-24T14:45:00Z"/>
        </w:trPr>
        <w:tc>
          <w:tcPr>
            <w:tcW w:w="915" w:type="pct"/>
            <w:tcBorders>
              <w:bottom w:val="nil"/>
            </w:tcBorders>
            <w:shd w:val="clear" w:color="auto" w:fill="auto"/>
          </w:tcPr>
          <w:p w14:paraId="75694BE5" w14:textId="008BD2B5" w:rsidR="00A9584A" w:rsidRPr="00A9584A" w:rsidRDefault="00A9584A" w:rsidP="00A9584A">
            <w:pPr>
              <w:keepNext/>
              <w:keepLines/>
              <w:overflowPunct w:val="0"/>
              <w:autoSpaceDE w:val="0"/>
              <w:autoSpaceDN w:val="0"/>
              <w:adjustRightInd w:val="0"/>
              <w:spacing w:after="0"/>
              <w:jc w:val="center"/>
              <w:textAlignment w:val="baseline"/>
              <w:rPr>
                <w:ins w:id="79" w:author="Huawei" w:date="2021-12-24T14:45:00Z"/>
                <w:rFonts w:ascii="Arial" w:eastAsia="MS Mincho" w:hAnsi="Arial"/>
                <w:sz w:val="18"/>
                <w:szCs w:val="20"/>
                <w:lang w:val="en-GB"/>
              </w:rPr>
            </w:pPr>
          </w:p>
        </w:tc>
        <w:tc>
          <w:tcPr>
            <w:tcW w:w="502" w:type="pct"/>
          </w:tcPr>
          <w:p w14:paraId="6391987C" w14:textId="77777777" w:rsidR="00A9584A" w:rsidRPr="00A9584A" w:rsidRDefault="00A9584A" w:rsidP="00A9584A">
            <w:pPr>
              <w:keepNext/>
              <w:keepLines/>
              <w:overflowPunct w:val="0"/>
              <w:autoSpaceDE w:val="0"/>
              <w:autoSpaceDN w:val="0"/>
              <w:adjustRightInd w:val="0"/>
              <w:spacing w:after="0"/>
              <w:jc w:val="center"/>
              <w:textAlignment w:val="baseline"/>
              <w:rPr>
                <w:ins w:id="80" w:author="Huawei" w:date="2021-12-24T14:45:00Z"/>
                <w:rFonts w:ascii="Arial" w:eastAsia="MS Mincho" w:hAnsi="Arial" w:cs="Arial"/>
                <w:sz w:val="18"/>
                <w:szCs w:val="20"/>
                <w:lang w:val="en-GB"/>
              </w:rPr>
            </w:pPr>
            <w:ins w:id="81" w:author="Huawei" w:date="2021-12-24T14:45:00Z">
              <w:r w:rsidRPr="00A9584A">
                <w:rPr>
                  <w:rFonts w:ascii="Arial" w:eastAsia="MS Mincho" w:hAnsi="Arial" w:cs="Arial"/>
                  <w:sz w:val="18"/>
                  <w:szCs w:val="20"/>
                  <w:lang w:val="en-GB"/>
                </w:rPr>
                <w:t>15</w:t>
              </w:r>
            </w:ins>
          </w:p>
        </w:tc>
        <w:tc>
          <w:tcPr>
            <w:tcW w:w="630" w:type="pct"/>
            <w:shd w:val="clear" w:color="auto" w:fill="auto"/>
          </w:tcPr>
          <w:p w14:paraId="6393B678" w14:textId="77777777" w:rsidR="00A9584A" w:rsidRPr="00A9584A" w:rsidRDefault="00A9584A" w:rsidP="00A9584A">
            <w:pPr>
              <w:keepNext/>
              <w:keepLines/>
              <w:overflowPunct w:val="0"/>
              <w:autoSpaceDE w:val="0"/>
              <w:autoSpaceDN w:val="0"/>
              <w:adjustRightInd w:val="0"/>
              <w:spacing w:after="0"/>
              <w:jc w:val="center"/>
              <w:textAlignment w:val="baseline"/>
              <w:rPr>
                <w:ins w:id="82" w:author="Huawei" w:date="2021-12-24T14:45:00Z"/>
                <w:rFonts w:ascii="Arial" w:eastAsia="MS Mincho" w:hAnsi="Arial"/>
                <w:sz w:val="18"/>
                <w:szCs w:val="20"/>
                <w:lang w:val="en-GB"/>
              </w:rPr>
            </w:pPr>
            <w:ins w:id="83" w:author="Huawei" w:date="2021-12-24T14:45:00Z">
              <w:r w:rsidRPr="00A9584A">
                <w:rPr>
                  <w:rFonts w:ascii="Arial" w:eastAsia="MS Mincho" w:hAnsi="Arial"/>
                  <w:sz w:val="18"/>
                  <w:szCs w:val="20"/>
                  <w:lang w:val="en-GB"/>
                </w:rPr>
                <w:t>-100.0</w:t>
              </w:r>
            </w:ins>
          </w:p>
        </w:tc>
        <w:tc>
          <w:tcPr>
            <w:tcW w:w="630" w:type="pct"/>
            <w:shd w:val="clear" w:color="auto" w:fill="auto"/>
          </w:tcPr>
          <w:p w14:paraId="34CC093D" w14:textId="77777777" w:rsidR="00A9584A" w:rsidRPr="00A9584A" w:rsidRDefault="00A9584A" w:rsidP="00A9584A">
            <w:pPr>
              <w:keepNext/>
              <w:keepLines/>
              <w:overflowPunct w:val="0"/>
              <w:autoSpaceDE w:val="0"/>
              <w:autoSpaceDN w:val="0"/>
              <w:adjustRightInd w:val="0"/>
              <w:spacing w:after="0"/>
              <w:jc w:val="center"/>
              <w:textAlignment w:val="baseline"/>
              <w:rPr>
                <w:ins w:id="84" w:author="Huawei" w:date="2021-12-24T14:45:00Z"/>
                <w:rFonts w:ascii="Arial" w:eastAsia="MS Mincho" w:hAnsi="Arial"/>
                <w:sz w:val="18"/>
                <w:szCs w:val="20"/>
                <w:lang w:val="en-GB"/>
              </w:rPr>
            </w:pPr>
            <w:ins w:id="85" w:author="Huawei" w:date="2021-12-24T14:45:00Z">
              <w:r w:rsidRPr="00A9584A">
                <w:rPr>
                  <w:rFonts w:ascii="Arial" w:eastAsia="MS Mincho" w:hAnsi="Arial"/>
                  <w:sz w:val="18"/>
                  <w:szCs w:val="20"/>
                  <w:lang w:val="en-GB"/>
                </w:rPr>
                <w:t>-96.8</w:t>
              </w:r>
            </w:ins>
          </w:p>
        </w:tc>
        <w:tc>
          <w:tcPr>
            <w:tcW w:w="776" w:type="pct"/>
            <w:shd w:val="clear" w:color="auto" w:fill="auto"/>
          </w:tcPr>
          <w:p w14:paraId="128B355E" w14:textId="77777777" w:rsidR="00A9584A" w:rsidRPr="00A9584A" w:rsidRDefault="00A9584A" w:rsidP="00A9584A">
            <w:pPr>
              <w:keepNext/>
              <w:keepLines/>
              <w:overflowPunct w:val="0"/>
              <w:autoSpaceDE w:val="0"/>
              <w:autoSpaceDN w:val="0"/>
              <w:adjustRightInd w:val="0"/>
              <w:spacing w:after="0"/>
              <w:jc w:val="center"/>
              <w:textAlignment w:val="baseline"/>
              <w:rPr>
                <w:ins w:id="86" w:author="Huawei" w:date="2021-12-24T14:45:00Z"/>
                <w:rFonts w:ascii="Arial" w:eastAsia="MS Mincho" w:hAnsi="Arial"/>
                <w:sz w:val="18"/>
                <w:szCs w:val="20"/>
                <w:lang w:val="en-GB"/>
              </w:rPr>
            </w:pPr>
            <w:ins w:id="87" w:author="Huawei" w:date="2021-12-24T14:45:00Z">
              <w:r w:rsidRPr="00A9584A">
                <w:rPr>
                  <w:rFonts w:ascii="Arial" w:eastAsia="MS Mincho" w:hAnsi="Arial"/>
                  <w:sz w:val="18"/>
                  <w:szCs w:val="20"/>
                  <w:lang w:val="en-GB"/>
                </w:rPr>
                <w:t>-95.0</w:t>
              </w:r>
            </w:ins>
          </w:p>
        </w:tc>
        <w:tc>
          <w:tcPr>
            <w:tcW w:w="838" w:type="pct"/>
            <w:shd w:val="clear" w:color="auto" w:fill="auto"/>
          </w:tcPr>
          <w:p w14:paraId="018B0037" w14:textId="77777777" w:rsidR="00A9584A" w:rsidRPr="00A9584A" w:rsidRDefault="00A9584A" w:rsidP="00A9584A">
            <w:pPr>
              <w:keepNext/>
              <w:keepLines/>
              <w:overflowPunct w:val="0"/>
              <w:autoSpaceDE w:val="0"/>
              <w:autoSpaceDN w:val="0"/>
              <w:adjustRightInd w:val="0"/>
              <w:spacing w:after="0"/>
              <w:jc w:val="center"/>
              <w:textAlignment w:val="baseline"/>
              <w:rPr>
                <w:ins w:id="88" w:author="Huawei" w:date="2021-12-24T14:45:00Z"/>
                <w:rFonts w:ascii="Arial" w:eastAsia="MS Mincho" w:hAnsi="Arial"/>
                <w:sz w:val="18"/>
                <w:szCs w:val="20"/>
                <w:lang w:val="en-GB"/>
              </w:rPr>
            </w:pPr>
            <w:ins w:id="89" w:author="Huawei" w:date="2021-12-24T14:45:00Z">
              <w:r w:rsidRPr="00A9584A">
                <w:rPr>
                  <w:rFonts w:ascii="Arial" w:eastAsia="MS Mincho" w:hAnsi="Arial"/>
                  <w:sz w:val="18"/>
                  <w:szCs w:val="20"/>
                  <w:lang w:val="en-GB"/>
                </w:rPr>
                <w:t>-93.8</w:t>
              </w:r>
            </w:ins>
          </w:p>
        </w:tc>
        <w:tc>
          <w:tcPr>
            <w:tcW w:w="709" w:type="pct"/>
            <w:tcBorders>
              <w:bottom w:val="nil"/>
            </w:tcBorders>
            <w:shd w:val="clear" w:color="auto" w:fill="auto"/>
          </w:tcPr>
          <w:p w14:paraId="4C93DFC6" w14:textId="7A6360D0" w:rsidR="00A9584A" w:rsidRPr="00A9584A" w:rsidRDefault="00A9584A" w:rsidP="00A9584A">
            <w:pPr>
              <w:keepNext/>
              <w:keepLines/>
              <w:overflowPunct w:val="0"/>
              <w:autoSpaceDE w:val="0"/>
              <w:autoSpaceDN w:val="0"/>
              <w:adjustRightInd w:val="0"/>
              <w:spacing w:after="0"/>
              <w:jc w:val="center"/>
              <w:textAlignment w:val="baseline"/>
              <w:rPr>
                <w:ins w:id="90" w:author="Huawei" w:date="2021-12-24T14:45:00Z"/>
                <w:rFonts w:ascii="Arial" w:eastAsia="MS Mincho" w:hAnsi="Arial"/>
                <w:sz w:val="18"/>
                <w:szCs w:val="20"/>
                <w:lang w:val="en-GB"/>
              </w:rPr>
            </w:pPr>
          </w:p>
        </w:tc>
      </w:tr>
      <w:tr w:rsidR="00A9584A" w:rsidRPr="00A9584A" w14:paraId="72ED1882" w14:textId="77777777" w:rsidTr="00560092">
        <w:trPr>
          <w:trHeight w:val="187"/>
          <w:jc w:val="center"/>
          <w:ins w:id="91" w:author="Huawei" w:date="2021-12-24T14:45:00Z"/>
        </w:trPr>
        <w:tc>
          <w:tcPr>
            <w:tcW w:w="915" w:type="pct"/>
            <w:tcBorders>
              <w:top w:val="nil"/>
              <w:bottom w:val="nil"/>
            </w:tcBorders>
            <w:shd w:val="clear" w:color="auto" w:fill="auto"/>
          </w:tcPr>
          <w:p w14:paraId="75A1F000" w14:textId="0F1F209B" w:rsidR="00A9584A" w:rsidRPr="00A9584A" w:rsidRDefault="00A9584A" w:rsidP="00A9584A">
            <w:pPr>
              <w:keepNext/>
              <w:keepLines/>
              <w:overflowPunct w:val="0"/>
              <w:autoSpaceDE w:val="0"/>
              <w:autoSpaceDN w:val="0"/>
              <w:adjustRightInd w:val="0"/>
              <w:spacing w:after="0"/>
              <w:jc w:val="center"/>
              <w:textAlignment w:val="baseline"/>
              <w:rPr>
                <w:ins w:id="92" w:author="Huawei" w:date="2021-12-24T14:45:00Z"/>
                <w:rFonts w:ascii="Arial" w:eastAsia="MS Mincho" w:hAnsi="Arial"/>
                <w:sz w:val="18"/>
                <w:szCs w:val="20"/>
                <w:lang w:val="en-GB"/>
              </w:rPr>
            </w:pPr>
            <w:ins w:id="93" w:author="Huawei" w:date="2021-12-24T14:46:00Z">
              <w:r w:rsidRPr="00A9584A">
                <w:rPr>
                  <w:rFonts w:ascii="Arial" w:eastAsia="MS Mincho" w:hAnsi="Arial"/>
                  <w:sz w:val="18"/>
                  <w:szCs w:val="20"/>
                  <w:lang w:val="en-GB"/>
                </w:rPr>
                <w:t>n255</w:t>
              </w:r>
            </w:ins>
          </w:p>
        </w:tc>
        <w:tc>
          <w:tcPr>
            <w:tcW w:w="502" w:type="pct"/>
          </w:tcPr>
          <w:p w14:paraId="6081373E" w14:textId="77777777" w:rsidR="00A9584A" w:rsidRPr="00A9584A" w:rsidRDefault="00A9584A" w:rsidP="00A9584A">
            <w:pPr>
              <w:keepNext/>
              <w:keepLines/>
              <w:overflowPunct w:val="0"/>
              <w:autoSpaceDE w:val="0"/>
              <w:autoSpaceDN w:val="0"/>
              <w:adjustRightInd w:val="0"/>
              <w:spacing w:after="0"/>
              <w:jc w:val="center"/>
              <w:textAlignment w:val="baseline"/>
              <w:rPr>
                <w:ins w:id="94" w:author="Huawei" w:date="2021-12-24T14:45:00Z"/>
                <w:rFonts w:ascii="Arial" w:eastAsia="MS Mincho" w:hAnsi="Arial" w:cs="Arial"/>
                <w:sz w:val="18"/>
                <w:szCs w:val="20"/>
                <w:lang w:val="en-GB"/>
              </w:rPr>
            </w:pPr>
            <w:ins w:id="95" w:author="Huawei" w:date="2021-12-24T14:45:00Z">
              <w:r w:rsidRPr="00A9584A">
                <w:rPr>
                  <w:rFonts w:ascii="Arial" w:eastAsia="MS Mincho" w:hAnsi="Arial" w:cs="Arial"/>
                  <w:sz w:val="18"/>
                  <w:szCs w:val="20"/>
                  <w:lang w:val="en-GB"/>
                </w:rPr>
                <w:t>30</w:t>
              </w:r>
            </w:ins>
          </w:p>
        </w:tc>
        <w:tc>
          <w:tcPr>
            <w:tcW w:w="630" w:type="pct"/>
            <w:shd w:val="clear" w:color="auto" w:fill="auto"/>
          </w:tcPr>
          <w:p w14:paraId="5831407B" w14:textId="77777777" w:rsidR="00A9584A" w:rsidRPr="00A9584A" w:rsidRDefault="00A9584A" w:rsidP="00A9584A">
            <w:pPr>
              <w:keepNext/>
              <w:keepLines/>
              <w:overflowPunct w:val="0"/>
              <w:autoSpaceDE w:val="0"/>
              <w:autoSpaceDN w:val="0"/>
              <w:adjustRightInd w:val="0"/>
              <w:spacing w:after="0"/>
              <w:jc w:val="center"/>
              <w:textAlignment w:val="baseline"/>
              <w:rPr>
                <w:ins w:id="96" w:author="Huawei" w:date="2021-12-24T14:45:00Z"/>
                <w:rFonts w:ascii="Arial" w:eastAsia="MS Mincho" w:hAnsi="Arial"/>
                <w:sz w:val="18"/>
                <w:szCs w:val="20"/>
                <w:lang w:val="en-GB"/>
              </w:rPr>
            </w:pPr>
          </w:p>
        </w:tc>
        <w:tc>
          <w:tcPr>
            <w:tcW w:w="630" w:type="pct"/>
            <w:shd w:val="clear" w:color="auto" w:fill="auto"/>
          </w:tcPr>
          <w:p w14:paraId="74838B4B" w14:textId="77777777" w:rsidR="00A9584A" w:rsidRPr="00A9584A" w:rsidRDefault="00A9584A" w:rsidP="00A9584A">
            <w:pPr>
              <w:keepNext/>
              <w:keepLines/>
              <w:overflowPunct w:val="0"/>
              <w:autoSpaceDE w:val="0"/>
              <w:autoSpaceDN w:val="0"/>
              <w:adjustRightInd w:val="0"/>
              <w:spacing w:after="0"/>
              <w:jc w:val="center"/>
              <w:textAlignment w:val="baseline"/>
              <w:rPr>
                <w:ins w:id="97" w:author="Huawei" w:date="2021-12-24T14:45:00Z"/>
                <w:rFonts w:ascii="Arial" w:eastAsia="MS Mincho" w:hAnsi="Arial"/>
                <w:sz w:val="18"/>
                <w:szCs w:val="20"/>
                <w:lang w:val="en-GB"/>
              </w:rPr>
            </w:pPr>
            <w:ins w:id="98" w:author="Huawei" w:date="2021-12-24T14:45:00Z">
              <w:r w:rsidRPr="00A9584A">
                <w:rPr>
                  <w:rFonts w:ascii="Arial" w:eastAsia="MS Mincho" w:hAnsi="Arial"/>
                  <w:sz w:val="18"/>
                  <w:szCs w:val="20"/>
                  <w:lang w:val="en-GB"/>
                </w:rPr>
                <w:t>-97.1</w:t>
              </w:r>
            </w:ins>
          </w:p>
        </w:tc>
        <w:tc>
          <w:tcPr>
            <w:tcW w:w="776" w:type="pct"/>
            <w:shd w:val="clear" w:color="auto" w:fill="auto"/>
          </w:tcPr>
          <w:p w14:paraId="7583A990" w14:textId="77777777" w:rsidR="00A9584A" w:rsidRPr="00A9584A" w:rsidRDefault="00A9584A" w:rsidP="00A9584A">
            <w:pPr>
              <w:keepNext/>
              <w:keepLines/>
              <w:overflowPunct w:val="0"/>
              <w:autoSpaceDE w:val="0"/>
              <w:autoSpaceDN w:val="0"/>
              <w:adjustRightInd w:val="0"/>
              <w:spacing w:after="0"/>
              <w:jc w:val="center"/>
              <w:textAlignment w:val="baseline"/>
              <w:rPr>
                <w:ins w:id="99" w:author="Huawei" w:date="2021-12-24T14:45:00Z"/>
                <w:rFonts w:ascii="Arial" w:eastAsia="MS Mincho" w:hAnsi="Arial"/>
                <w:sz w:val="18"/>
                <w:szCs w:val="20"/>
                <w:lang w:val="en-GB"/>
              </w:rPr>
            </w:pPr>
            <w:ins w:id="100" w:author="Huawei" w:date="2021-12-24T14:45:00Z">
              <w:r w:rsidRPr="00A9584A">
                <w:rPr>
                  <w:rFonts w:ascii="Arial" w:eastAsia="MS Mincho" w:hAnsi="Arial"/>
                  <w:sz w:val="18"/>
                  <w:szCs w:val="20"/>
                  <w:lang w:val="en-GB"/>
                </w:rPr>
                <w:t>-95.1</w:t>
              </w:r>
            </w:ins>
          </w:p>
        </w:tc>
        <w:tc>
          <w:tcPr>
            <w:tcW w:w="838" w:type="pct"/>
            <w:shd w:val="clear" w:color="auto" w:fill="auto"/>
          </w:tcPr>
          <w:p w14:paraId="570CFA1D" w14:textId="77777777" w:rsidR="00A9584A" w:rsidRPr="00A9584A" w:rsidRDefault="00A9584A" w:rsidP="00A9584A">
            <w:pPr>
              <w:keepNext/>
              <w:keepLines/>
              <w:overflowPunct w:val="0"/>
              <w:autoSpaceDE w:val="0"/>
              <w:autoSpaceDN w:val="0"/>
              <w:adjustRightInd w:val="0"/>
              <w:spacing w:after="0"/>
              <w:jc w:val="center"/>
              <w:textAlignment w:val="baseline"/>
              <w:rPr>
                <w:ins w:id="101" w:author="Huawei" w:date="2021-12-24T14:45:00Z"/>
                <w:rFonts w:ascii="Arial" w:eastAsia="MS Mincho" w:hAnsi="Arial"/>
                <w:sz w:val="18"/>
                <w:szCs w:val="20"/>
                <w:lang w:val="en-GB"/>
              </w:rPr>
            </w:pPr>
            <w:ins w:id="102" w:author="Huawei" w:date="2021-12-24T14:45:00Z">
              <w:r w:rsidRPr="00A9584A">
                <w:rPr>
                  <w:rFonts w:ascii="Arial" w:eastAsia="MS Mincho" w:hAnsi="Arial"/>
                  <w:sz w:val="18"/>
                  <w:szCs w:val="20"/>
                  <w:lang w:val="en-GB"/>
                </w:rPr>
                <w:t>-94.0</w:t>
              </w:r>
            </w:ins>
          </w:p>
        </w:tc>
        <w:tc>
          <w:tcPr>
            <w:tcW w:w="709" w:type="pct"/>
            <w:tcBorders>
              <w:top w:val="nil"/>
              <w:bottom w:val="nil"/>
            </w:tcBorders>
            <w:shd w:val="clear" w:color="auto" w:fill="auto"/>
          </w:tcPr>
          <w:p w14:paraId="27E40DAB" w14:textId="5185FD14" w:rsidR="00A9584A" w:rsidRPr="00A9584A" w:rsidRDefault="00A9584A" w:rsidP="00A9584A">
            <w:pPr>
              <w:keepNext/>
              <w:keepLines/>
              <w:overflowPunct w:val="0"/>
              <w:autoSpaceDE w:val="0"/>
              <w:autoSpaceDN w:val="0"/>
              <w:adjustRightInd w:val="0"/>
              <w:spacing w:after="0"/>
              <w:jc w:val="center"/>
              <w:textAlignment w:val="baseline"/>
              <w:rPr>
                <w:ins w:id="103" w:author="Huawei" w:date="2021-12-24T14:45:00Z"/>
                <w:rFonts w:ascii="Arial" w:eastAsia="MS Mincho" w:hAnsi="Arial"/>
                <w:sz w:val="18"/>
                <w:szCs w:val="20"/>
                <w:lang w:val="en-GB"/>
              </w:rPr>
            </w:pPr>
            <w:ins w:id="104" w:author="Huawei" w:date="2021-12-24T14:46:00Z">
              <w:r w:rsidRPr="00A9584A">
                <w:rPr>
                  <w:rFonts w:ascii="Arial" w:eastAsia="MS Mincho" w:hAnsi="Arial"/>
                  <w:sz w:val="18"/>
                  <w:szCs w:val="20"/>
                  <w:lang w:val="en-GB"/>
                </w:rPr>
                <w:t>FDD</w:t>
              </w:r>
            </w:ins>
          </w:p>
        </w:tc>
      </w:tr>
      <w:tr w:rsidR="00A9584A" w:rsidRPr="00A9584A" w14:paraId="3CB942A8" w14:textId="77777777" w:rsidTr="00A9584A">
        <w:trPr>
          <w:trHeight w:val="187"/>
          <w:jc w:val="center"/>
          <w:ins w:id="105" w:author="Huawei" w:date="2021-12-24T14:45:00Z"/>
        </w:trPr>
        <w:tc>
          <w:tcPr>
            <w:tcW w:w="915" w:type="pct"/>
            <w:tcBorders>
              <w:top w:val="nil"/>
              <w:bottom w:val="single" w:sz="4" w:space="0" w:color="auto"/>
            </w:tcBorders>
            <w:shd w:val="clear" w:color="auto" w:fill="auto"/>
          </w:tcPr>
          <w:p w14:paraId="0CD226B2" w14:textId="77777777" w:rsidR="00A9584A" w:rsidRPr="00A9584A" w:rsidRDefault="00A9584A" w:rsidP="00A9584A">
            <w:pPr>
              <w:keepNext/>
              <w:keepLines/>
              <w:overflowPunct w:val="0"/>
              <w:autoSpaceDE w:val="0"/>
              <w:autoSpaceDN w:val="0"/>
              <w:adjustRightInd w:val="0"/>
              <w:spacing w:after="0"/>
              <w:jc w:val="center"/>
              <w:textAlignment w:val="baseline"/>
              <w:rPr>
                <w:ins w:id="106" w:author="Huawei" w:date="2021-12-24T14:45:00Z"/>
                <w:rFonts w:ascii="Arial" w:eastAsia="MS Mincho" w:hAnsi="Arial"/>
                <w:sz w:val="18"/>
                <w:szCs w:val="20"/>
                <w:lang w:val="en-GB"/>
              </w:rPr>
            </w:pPr>
          </w:p>
        </w:tc>
        <w:tc>
          <w:tcPr>
            <w:tcW w:w="502" w:type="pct"/>
          </w:tcPr>
          <w:p w14:paraId="75232AB1" w14:textId="77777777" w:rsidR="00A9584A" w:rsidRPr="00A9584A" w:rsidRDefault="00A9584A" w:rsidP="00A9584A">
            <w:pPr>
              <w:keepNext/>
              <w:keepLines/>
              <w:overflowPunct w:val="0"/>
              <w:autoSpaceDE w:val="0"/>
              <w:autoSpaceDN w:val="0"/>
              <w:adjustRightInd w:val="0"/>
              <w:spacing w:after="0"/>
              <w:jc w:val="center"/>
              <w:textAlignment w:val="baseline"/>
              <w:rPr>
                <w:ins w:id="107" w:author="Huawei" w:date="2021-12-24T14:45:00Z"/>
                <w:rFonts w:ascii="Arial" w:eastAsia="MS Mincho" w:hAnsi="Arial" w:cs="Arial"/>
                <w:sz w:val="18"/>
                <w:szCs w:val="20"/>
                <w:lang w:val="en-GB"/>
              </w:rPr>
            </w:pPr>
            <w:ins w:id="108" w:author="Huawei" w:date="2021-12-24T14:45:00Z">
              <w:r w:rsidRPr="00A9584A">
                <w:rPr>
                  <w:rFonts w:ascii="Arial" w:eastAsia="MS Mincho" w:hAnsi="Arial" w:cs="Arial"/>
                  <w:sz w:val="18"/>
                  <w:szCs w:val="20"/>
                  <w:lang w:val="en-GB"/>
                </w:rPr>
                <w:t>60</w:t>
              </w:r>
            </w:ins>
          </w:p>
        </w:tc>
        <w:tc>
          <w:tcPr>
            <w:tcW w:w="630" w:type="pct"/>
            <w:shd w:val="clear" w:color="auto" w:fill="auto"/>
          </w:tcPr>
          <w:p w14:paraId="6129B2B2" w14:textId="77777777" w:rsidR="00A9584A" w:rsidRPr="00A9584A" w:rsidRDefault="00A9584A" w:rsidP="00A9584A">
            <w:pPr>
              <w:keepNext/>
              <w:keepLines/>
              <w:overflowPunct w:val="0"/>
              <w:autoSpaceDE w:val="0"/>
              <w:autoSpaceDN w:val="0"/>
              <w:adjustRightInd w:val="0"/>
              <w:spacing w:after="0"/>
              <w:jc w:val="center"/>
              <w:textAlignment w:val="baseline"/>
              <w:rPr>
                <w:ins w:id="109" w:author="Huawei" w:date="2021-12-24T14:45:00Z"/>
                <w:rFonts w:ascii="Arial" w:eastAsia="MS Mincho" w:hAnsi="Arial"/>
                <w:sz w:val="18"/>
                <w:szCs w:val="20"/>
                <w:lang w:val="en-GB"/>
              </w:rPr>
            </w:pPr>
          </w:p>
        </w:tc>
        <w:tc>
          <w:tcPr>
            <w:tcW w:w="630" w:type="pct"/>
            <w:shd w:val="clear" w:color="auto" w:fill="auto"/>
          </w:tcPr>
          <w:p w14:paraId="17B9542C" w14:textId="77777777" w:rsidR="00A9584A" w:rsidRPr="00A9584A" w:rsidRDefault="00A9584A" w:rsidP="00A9584A">
            <w:pPr>
              <w:keepNext/>
              <w:keepLines/>
              <w:overflowPunct w:val="0"/>
              <w:autoSpaceDE w:val="0"/>
              <w:autoSpaceDN w:val="0"/>
              <w:adjustRightInd w:val="0"/>
              <w:spacing w:after="0"/>
              <w:jc w:val="center"/>
              <w:textAlignment w:val="baseline"/>
              <w:rPr>
                <w:ins w:id="110" w:author="Huawei" w:date="2021-12-24T14:45:00Z"/>
                <w:rFonts w:ascii="Arial" w:eastAsia="MS Mincho" w:hAnsi="Arial"/>
                <w:sz w:val="18"/>
                <w:szCs w:val="20"/>
                <w:lang w:val="en-GB"/>
              </w:rPr>
            </w:pPr>
            <w:ins w:id="111" w:author="Huawei" w:date="2021-12-24T14:45:00Z">
              <w:r w:rsidRPr="00A9584A">
                <w:rPr>
                  <w:rFonts w:ascii="Arial" w:eastAsia="MS Mincho" w:hAnsi="Arial" w:hint="eastAsia"/>
                  <w:sz w:val="18"/>
                  <w:szCs w:val="20"/>
                  <w:lang w:val="en-GB"/>
                </w:rPr>
                <w:t>-97.5</w:t>
              </w:r>
            </w:ins>
          </w:p>
        </w:tc>
        <w:tc>
          <w:tcPr>
            <w:tcW w:w="776" w:type="pct"/>
            <w:shd w:val="clear" w:color="auto" w:fill="auto"/>
          </w:tcPr>
          <w:p w14:paraId="3BDED8FA" w14:textId="77777777" w:rsidR="00A9584A" w:rsidRPr="00A9584A" w:rsidRDefault="00A9584A" w:rsidP="00A9584A">
            <w:pPr>
              <w:keepNext/>
              <w:keepLines/>
              <w:overflowPunct w:val="0"/>
              <w:autoSpaceDE w:val="0"/>
              <w:autoSpaceDN w:val="0"/>
              <w:adjustRightInd w:val="0"/>
              <w:spacing w:after="0"/>
              <w:jc w:val="center"/>
              <w:textAlignment w:val="baseline"/>
              <w:rPr>
                <w:ins w:id="112" w:author="Huawei" w:date="2021-12-24T14:45:00Z"/>
                <w:rFonts w:ascii="Arial" w:eastAsia="MS Mincho" w:hAnsi="Arial"/>
                <w:sz w:val="18"/>
                <w:szCs w:val="20"/>
                <w:lang w:val="en-GB"/>
              </w:rPr>
            </w:pPr>
            <w:ins w:id="113" w:author="Huawei" w:date="2021-12-24T14:45:00Z">
              <w:r w:rsidRPr="00A9584A">
                <w:rPr>
                  <w:rFonts w:ascii="Arial" w:eastAsia="MS Mincho" w:hAnsi="Arial"/>
                  <w:sz w:val="18"/>
                  <w:szCs w:val="20"/>
                  <w:lang w:val="en-GB"/>
                </w:rPr>
                <w:t>-95.4</w:t>
              </w:r>
            </w:ins>
          </w:p>
        </w:tc>
        <w:tc>
          <w:tcPr>
            <w:tcW w:w="838" w:type="pct"/>
            <w:shd w:val="clear" w:color="auto" w:fill="auto"/>
          </w:tcPr>
          <w:p w14:paraId="6F36C31D" w14:textId="77777777" w:rsidR="00A9584A" w:rsidRPr="00A9584A" w:rsidRDefault="00A9584A" w:rsidP="00A9584A">
            <w:pPr>
              <w:keepNext/>
              <w:keepLines/>
              <w:overflowPunct w:val="0"/>
              <w:autoSpaceDE w:val="0"/>
              <w:autoSpaceDN w:val="0"/>
              <w:adjustRightInd w:val="0"/>
              <w:spacing w:after="0"/>
              <w:jc w:val="center"/>
              <w:textAlignment w:val="baseline"/>
              <w:rPr>
                <w:ins w:id="114" w:author="Huawei" w:date="2021-12-24T14:45:00Z"/>
                <w:rFonts w:ascii="Arial" w:eastAsia="MS Mincho" w:hAnsi="Arial"/>
                <w:sz w:val="18"/>
                <w:szCs w:val="20"/>
                <w:lang w:val="en-GB"/>
              </w:rPr>
            </w:pPr>
            <w:ins w:id="115" w:author="Huawei" w:date="2021-12-24T14:45:00Z">
              <w:r w:rsidRPr="00A9584A">
                <w:rPr>
                  <w:rFonts w:ascii="Arial" w:eastAsia="MS Mincho" w:hAnsi="Arial"/>
                  <w:sz w:val="18"/>
                  <w:szCs w:val="20"/>
                  <w:lang w:val="en-GB"/>
                </w:rPr>
                <w:t>-94.2</w:t>
              </w:r>
            </w:ins>
          </w:p>
        </w:tc>
        <w:tc>
          <w:tcPr>
            <w:tcW w:w="709" w:type="pct"/>
            <w:tcBorders>
              <w:top w:val="nil"/>
              <w:bottom w:val="single" w:sz="4" w:space="0" w:color="auto"/>
            </w:tcBorders>
            <w:shd w:val="clear" w:color="auto" w:fill="auto"/>
          </w:tcPr>
          <w:p w14:paraId="22E816A3" w14:textId="77777777" w:rsidR="00A9584A" w:rsidRPr="00A9584A" w:rsidRDefault="00A9584A" w:rsidP="00A9584A">
            <w:pPr>
              <w:keepNext/>
              <w:keepLines/>
              <w:overflowPunct w:val="0"/>
              <w:autoSpaceDE w:val="0"/>
              <w:autoSpaceDN w:val="0"/>
              <w:adjustRightInd w:val="0"/>
              <w:spacing w:after="0"/>
              <w:jc w:val="center"/>
              <w:textAlignment w:val="baseline"/>
              <w:rPr>
                <w:ins w:id="116" w:author="Huawei" w:date="2021-12-24T14:45:00Z"/>
                <w:rFonts w:ascii="Arial" w:eastAsia="MS Mincho" w:hAnsi="Arial"/>
                <w:sz w:val="18"/>
                <w:szCs w:val="20"/>
                <w:lang w:val="en-GB"/>
              </w:rPr>
            </w:pPr>
          </w:p>
        </w:tc>
      </w:tr>
    </w:tbl>
    <w:p w14:paraId="1BF8DD64" w14:textId="77777777" w:rsidR="00C048B7" w:rsidRDefault="00C048B7" w:rsidP="00526AC0">
      <w:pPr>
        <w:rPr>
          <w:ins w:id="117" w:author="Huawei" w:date="2021-12-24T12:05:00Z"/>
          <w:lang w:val="en-GB"/>
        </w:rPr>
      </w:pPr>
    </w:p>
    <w:p w14:paraId="1109E3CB" w14:textId="1AD2E9B7" w:rsidR="00BA11BF" w:rsidRDefault="00BA11BF" w:rsidP="00BA11BF">
      <w:pPr>
        <w:pStyle w:val="TH"/>
        <w:rPr>
          <w:ins w:id="118" w:author="Huawei" w:date="2021-12-24T14:52:00Z"/>
        </w:rPr>
      </w:pPr>
      <w:ins w:id="119" w:author="Huawei" w:date="2021-12-24T14:52:00Z">
        <w:r w:rsidRPr="00A9584A">
          <w:t>Table 7.4.3.2-</w:t>
        </w:r>
        <w:r>
          <w:t>2</w:t>
        </w:r>
        <w:r w:rsidRPr="00A9584A">
          <w:t xml:space="preserve">: </w:t>
        </w:r>
        <w:r w:rsidRPr="00BA11BF">
          <w:t>Uplink configuration for reference sensitivity</w:t>
        </w:r>
      </w:ins>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BA11BF" w:rsidRPr="00A9584A" w14:paraId="69DF23F2" w14:textId="77777777" w:rsidTr="00560092">
        <w:trPr>
          <w:trHeight w:val="187"/>
          <w:tblHeader/>
          <w:jc w:val="center"/>
          <w:ins w:id="120" w:author="Huawei" w:date="2021-12-24T14:52:00Z"/>
        </w:trPr>
        <w:tc>
          <w:tcPr>
            <w:tcW w:w="5000" w:type="pct"/>
            <w:gridSpan w:val="7"/>
            <w:tcBorders>
              <w:bottom w:val="single" w:sz="4" w:space="0" w:color="auto"/>
            </w:tcBorders>
            <w:shd w:val="clear" w:color="auto" w:fill="auto"/>
          </w:tcPr>
          <w:p w14:paraId="437490AD" w14:textId="77777777" w:rsidR="00BA11BF" w:rsidRPr="00A9584A" w:rsidRDefault="00BA11BF" w:rsidP="00560092">
            <w:pPr>
              <w:keepNext/>
              <w:keepLines/>
              <w:overflowPunct w:val="0"/>
              <w:autoSpaceDE w:val="0"/>
              <w:autoSpaceDN w:val="0"/>
              <w:adjustRightInd w:val="0"/>
              <w:spacing w:after="0"/>
              <w:jc w:val="center"/>
              <w:textAlignment w:val="baseline"/>
              <w:rPr>
                <w:ins w:id="121" w:author="Huawei" w:date="2021-12-24T14:52:00Z"/>
                <w:rFonts w:ascii="Arial" w:eastAsia="MS Mincho" w:hAnsi="Arial"/>
                <w:b/>
                <w:sz w:val="18"/>
                <w:szCs w:val="20"/>
                <w:lang w:val="en-GB"/>
              </w:rPr>
            </w:pPr>
            <w:ins w:id="122" w:author="Huawei" w:date="2021-12-24T14:52:00Z">
              <w:r w:rsidRPr="00A9584A">
                <w:rPr>
                  <w:rFonts w:ascii="Arial" w:eastAsia="MS Mincho" w:hAnsi="Arial"/>
                  <w:b/>
                  <w:sz w:val="18"/>
                  <w:szCs w:val="20"/>
                  <w:lang w:val="en-GB"/>
                </w:rPr>
                <w:t>Operating band / SCS / Channel bandwidth / Duplex-mode</w:t>
              </w:r>
            </w:ins>
          </w:p>
        </w:tc>
      </w:tr>
      <w:tr w:rsidR="00BA11BF" w:rsidRPr="00A9584A" w14:paraId="4C344E9C" w14:textId="77777777" w:rsidTr="00560092">
        <w:trPr>
          <w:trHeight w:val="187"/>
          <w:tblHeader/>
          <w:jc w:val="center"/>
          <w:ins w:id="123" w:author="Huawei" w:date="2021-12-24T14:52:00Z"/>
        </w:trPr>
        <w:tc>
          <w:tcPr>
            <w:tcW w:w="915" w:type="pct"/>
            <w:tcBorders>
              <w:bottom w:val="single" w:sz="4" w:space="0" w:color="auto"/>
            </w:tcBorders>
            <w:shd w:val="clear" w:color="auto" w:fill="auto"/>
          </w:tcPr>
          <w:p w14:paraId="3072F8B8" w14:textId="77777777" w:rsidR="00BA11BF" w:rsidRPr="00A9584A" w:rsidRDefault="00BA11BF" w:rsidP="00560092">
            <w:pPr>
              <w:keepNext/>
              <w:keepLines/>
              <w:overflowPunct w:val="0"/>
              <w:autoSpaceDE w:val="0"/>
              <w:autoSpaceDN w:val="0"/>
              <w:adjustRightInd w:val="0"/>
              <w:spacing w:after="0"/>
              <w:jc w:val="center"/>
              <w:textAlignment w:val="baseline"/>
              <w:rPr>
                <w:ins w:id="124" w:author="Huawei" w:date="2021-12-24T14:52:00Z"/>
                <w:rFonts w:ascii="Arial" w:eastAsia="MS Mincho" w:hAnsi="Arial"/>
                <w:b/>
                <w:sz w:val="18"/>
                <w:szCs w:val="20"/>
                <w:lang w:val="en-GB"/>
              </w:rPr>
            </w:pPr>
            <w:ins w:id="125" w:author="Huawei" w:date="2021-12-24T14:52:00Z">
              <w:r w:rsidRPr="00A9584A">
                <w:rPr>
                  <w:rFonts w:ascii="Arial" w:eastAsia="MS Mincho" w:hAnsi="Arial"/>
                  <w:b/>
                  <w:sz w:val="18"/>
                  <w:szCs w:val="20"/>
                  <w:lang w:val="en-GB"/>
                </w:rPr>
                <w:t>Operating Band</w:t>
              </w:r>
            </w:ins>
          </w:p>
        </w:tc>
        <w:tc>
          <w:tcPr>
            <w:tcW w:w="502" w:type="pct"/>
          </w:tcPr>
          <w:p w14:paraId="45BC83B5" w14:textId="77777777" w:rsidR="00BA11BF" w:rsidRPr="00A9584A" w:rsidRDefault="00BA11BF" w:rsidP="00560092">
            <w:pPr>
              <w:keepNext/>
              <w:keepLines/>
              <w:overflowPunct w:val="0"/>
              <w:autoSpaceDE w:val="0"/>
              <w:autoSpaceDN w:val="0"/>
              <w:adjustRightInd w:val="0"/>
              <w:spacing w:after="0"/>
              <w:jc w:val="center"/>
              <w:textAlignment w:val="baseline"/>
              <w:rPr>
                <w:ins w:id="126" w:author="Huawei" w:date="2021-12-24T14:52:00Z"/>
                <w:rFonts w:ascii="Arial" w:eastAsia="MS Mincho" w:hAnsi="Arial"/>
                <w:b/>
                <w:sz w:val="18"/>
                <w:szCs w:val="20"/>
                <w:lang w:val="en-GB"/>
              </w:rPr>
            </w:pPr>
            <w:ins w:id="127" w:author="Huawei" w:date="2021-12-24T14:52:00Z">
              <w:r w:rsidRPr="00A9584A">
                <w:rPr>
                  <w:rFonts w:ascii="Arial" w:eastAsia="MS Mincho" w:hAnsi="Arial"/>
                  <w:b/>
                  <w:sz w:val="18"/>
                  <w:szCs w:val="20"/>
                  <w:lang w:val="en-GB"/>
                </w:rPr>
                <w:t>SCS kHz</w:t>
              </w:r>
            </w:ins>
          </w:p>
        </w:tc>
        <w:tc>
          <w:tcPr>
            <w:tcW w:w="630" w:type="pct"/>
            <w:shd w:val="clear" w:color="auto" w:fill="auto"/>
          </w:tcPr>
          <w:p w14:paraId="6C15A0ED" w14:textId="77777777" w:rsidR="00BA11BF" w:rsidRPr="00A9584A" w:rsidRDefault="00BA11BF" w:rsidP="00560092">
            <w:pPr>
              <w:keepNext/>
              <w:keepLines/>
              <w:overflowPunct w:val="0"/>
              <w:autoSpaceDE w:val="0"/>
              <w:autoSpaceDN w:val="0"/>
              <w:adjustRightInd w:val="0"/>
              <w:spacing w:after="0"/>
              <w:jc w:val="center"/>
              <w:textAlignment w:val="baseline"/>
              <w:rPr>
                <w:ins w:id="128" w:author="Huawei" w:date="2021-12-24T14:52:00Z"/>
                <w:rFonts w:ascii="Arial" w:eastAsia="MS Mincho" w:hAnsi="Arial"/>
                <w:b/>
                <w:sz w:val="18"/>
                <w:szCs w:val="20"/>
                <w:lang w:val="en-GB"/>
              </w:rPr>
            </w:pPr>
            <w:ins w:id="129" w:author="Huawei" w:date="2021-12-24T14:52:00Z">
              <w:r w:rsidRPr="00A9584A">
                <w:rPr>
                  <w:rFonts w:ascii="Arial" w:eastAsia="MS Mincho" w:hAnsi="Arial"/>
                  <w:b/>
                  <w:sz w:val="18"/>
                  <w:szCs w:val="20"/>
                  <w:lang w:val="en-GB"/>
                </w:rPr>
                <w:t>5</w:t>
              </w:r>
            </w:ins>
          </w:p>
          <w:p w14:paraId="14CB8CB3" w14:textId="77777777" w:rsidR="00BA11BF" w:rsidRPr="00A9584A" w:rsidRDefault="00BA11BF" w:rsidP="00560092">
            <w:pPr>
              <w:keepNext/>
              <w:keepLines/>
              <w:overflowPunct w:val="0"/>
              <w:autoSpaceDE w:val="0"/>
              <w:autoSpaceDN w:val="0"/>
              <w:adjustRightInd w:val="0"/>
              <w:spacing w:after="0"/>
              <w:jc w:val="center"/>
              <w:textAlignment w:val="baseline"/>
              <w:rPr>
                <w:ins w:id="130" w:author="Huawei" w:date="2021-12-24T14:52:00Z"/>
                <w:rFonts w:ascii="Arial" w:eastAsia="MS Mincho" w:hAnsi="Arial"/>
                <w:b/>
                <w:sz w:val="18"/>
                <w:szCs w:val="20"/>
                <w:lang w:val="en-GB"/>
              </w:rPr>
            </w:pPr>
            <w:ins w:id="131"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630" w:type="pct"/>
            <w:shd w:val="clear" w:color="auto" w:fill="auto"/>
          </w:tcPr>
          <w:p w14:paraId="5FE17861" w14:textId="77777777" w:rsidR="00BA11BF" w:rsidRPr="00A9584A" w:rsidRDefault="00BA11BF" w:rsidP="00560092">
            <w:pPr>
              <w:keepNext/>
              <w:keepLines/>
              <w:overflowPunct w:val="0"/>
              <w:autoSpaceDE w:val="0"/>
              <w:autoSpaceDN w:val="0"/>
              <w:adjustRightInd w:val="0"/>
              <w:spacing w:after="0"/>
              <w:jc w:val="center"/>
              <w:textAlignment w:val="baseline"/>
              <w:rPr>
                <w:ins w:id="132" w:author="Huawei" w:date="2021-12-24T14:52:00Z"/>
                <w:rFonts w:ascii="Arial" w:eastAsia="MS Mincho" w:hAnsi="Arial"/>
                <w:b/>
                <w:sz w:val="18"/>
                <w:szCs w:val="20"/>
                <w:lang w:val="en-GB"/>
              </w:rPr>
            </w:pPr>
            <w:ins w:id="133" w:author="Huawei" w:date="2021-12-24T14:52:00Z">
              <w:r w:rsidRPr="00A9584A">
                <w:rPr>
                  <w:rFonts w:ascii="Arial" w:eastAsia="MS Mincho" w:hAnsi="Arial"/>
                  <w:b/>
                  <w:sz w:val="18"/>
                  <w:szCs w:val="20"/>
                  <w:lang w:val="en-GB"/>
                </w:rPr>
                <w:t>10</w:t>
              </w:r>
            </w:ins>
          </w:p>
          <w:p w14:paraId="67D41AC5" w14:textId="77777777" w:rsidR="00BA11BF" w:rsidRPr="00A9584A" w:rsidRDefault="00BA11BF" w:rsidP="00560092">
            <w:pPr>
              <w:keepNext/>
              <w:keepLines/>
              <w:overflowPunct w:val="0"/>
              <w:autoSpaceDE w:val="0"/>
              <w:autoSpaceDN w:val="0"/>
              <w:adjustRightInd w:val="0"/>
              <w:spacing w:after="0"/>
              <w:jc w:val="center"/>
              <w:textAlignment w:val="baseline"/>
              <w:rPr>
                <w:ins w:id="134" w:author="Huawei" w:date="2021-12-24T14:52:00Z"/>
                <w:rFonts w:ascii="Arial" w:eastAsia="MS Mincho" w:hAnsi="Arial"/>
                <w:b/>
                <w:sz w:val="18"/>
                <w:szCs w:val="20"/>
                <w:lang w:val="en-GB"/>
              </w:rPr>
            </w:pPr>
            <w:ins w:id="135"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76" w:type="pct"/>
            <w:shd w:val="clear" w:color="auto" w:fill="auto"/>
          </w:tcPr>
          <w:p w14:paraId="4F13E93B" w14:textId="77777777" w:rsidR="00BA11BF" w:rsidRPr="00A9584A" w:rsidRDefault="00BA11BF" w:rsidP="00560092">
            <w:pPr>
              <w:keepNext/>
              <w:keepLines/>
              <w:overflowPunct w:val="0"/>
              <w:autoSpaceDE w:val="0"/>
              <w:autoSpaceDN w:val="0"/>
              <w:adjustRightInd w:val="0"/>
              <w:spacing w:after="0"/>
              <w:jc w:val="center"/>
              <w:textAlignment w:val="baseline"/>
              <w:rPr>
                <w:ins w:id="136" w:author="Huawei" w:date="2021-12-24T14:52:00Z"/>
                <w:rFonts w:ascii="Arial" w:eastAsia="MS Mincho" w:hAnsi="Arial"/>
                <w:b/>
                <w:sz w:val="18"/>
                <w:szCs w:val="20"/>
                <w:lang w:val="en-GB"/>
              </w:rPr>
            </w:pPr>
            <w:ins w:id="137" w:author="Huawei" w:date="2021-12-24T14:52:00Z">
              <w:r w:rsidRPr="00A9584A">
                <w:rPr>
                  <w:rFonts w:ascii="Arial" w:eastAsia="MS Mincho" w:hAnsi="Arial"/>
                  <w:b/>
                  <w:sz w:val="18"/>
                  <w:szCs w:val="20"/>
                  <w:lang w:val="en-GB"/>
                </w:rPr>
                <w:t>15</w:t>
              </w:r>
            </w:ins>
          </w:p>
          <w:p w14:paraId="49E76B54" w14:textId="77777777" w:rsidR="00BA11BF" w:rsidRPr="00A9584A" w:rsidRDefault="00BA11BF" w:rsidP="00560092">
            <w:pPr>
              <w:keepNext/>
              <w:keepLines/>
              <w:overflowPunct w:val="0"/>
              <w:autoSpaceDE w:val="0"/>
              <w:autoSpaceDN w:val="0"/>
              <w:adjustRightInd w:val="0"/>
              <w:spacing w:after="0"/>
              <w:jc w:val="center"/>
              <w:textAlignment w:val="baseline"/>
              <w:rPr>
                <w:ins w:id="138" w:author="Huawei" w:date="2021-12-24T14:52:00Z"/>
                <w:rFonts w:ascii="Arial" w:eastAsia="MS Mincho" w:hAnsi="Arial"/>
                <w:b/>
                <w:sz w:val="18"/>
                <w:szCs w:val="20"/>
                <w:lang w:val="en-GB"/>
              </w:rPr>
            </w:pPr>
            <w:ins w:id="139"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838" w:type="pct"/>
            <w:shd w:val="clear" w:color="auto" w:fill="auto"/>
          </w:tcPr>
          <w:p w14:paraId="4E0D48C3" w14:textId="77777777" w:rsidR="00BA11BF" w:rsidRPr="00A9584A" w:rsidRDefault="00BA11BF" w:rsidP="00560092">
            <w:pPr>
              <w:keepNext/>
              <w:keepLines/>
              <w:overflowPunct w:val="0"/>
              <w:autoSpaceDE w:val="0"/>
              <w:autoSpaceDN w:val="0"/>
              <w:adjustRightInd w:val="0"/>
              <w:spacing w:after="0"/>
              <w:jc w:val="center"/>
              <w:textAlignment w:val="baseline"/>
              <w:rPr>
                <w:ins w:id="140" w:author="Huawei" w:date="2021-12-24T14:52:00Z"/>
                <w:rFonts w:ascii="Arial" w:eastAsia="MS Mincho" w:hAnsi="Arial"/>
                <w:b/>
                <w:sz w:val="18"/>
                <w:szCs w:val="20"/>
                <w:lang w:val="en-GB"/>
              </w:rPr>
            </w:pPr>
            <w:ins w:id="141" w:author="Huawei" w:date="2021-12-24T14:52:00Z">
              <w:r w:rsidRPr="00A9584A">
                <w:rPr>
                  <w:rFonts w:ascii="Arial" w:eastAsia="MS Mincho" w:hAnsi="Arial"/>
                  <w:b/>
                  <w:sz w:val="18"/>
                  <w:szCs w:val="20"/>
                  <w:lang w:val="en-GB"/>
                </w:rPr>
                <w:t>20</w:t>
              </w:r>
            </w:ins>
          </w:p>
          <w:p w14:paraId="6EAD331C" w14:textId="77777777" w:rsidR="00BA11BF" w:rsidRPr="00A9584A" w:rsidRDefault="00BA11BF" w:rsidP="00560092">
            <w:pPr>
              <w:keepNext/>
              <w:keepLines/>
              <w:overflowPunct w:val="0"/>
              <w:autoSpaceDE w:val="0"/>
              <w:autoSpaceDN w:val="0"/>
              <w:adjustRightInd w:val="0"/>
              <w:spacing w:after="0"/>
              <w:jc w:val="center"/>
              <w:textAlignment w:val="baseline"/>
              <w:rPr>
                <w:ins w:id="142" w:author="Huawei" w:date="2021-12-24T14:52:00Z"/>
                <w:rFonts w:ascii="Arial" w:eastAsia="MS Mincho" w:hAnsi="Arial"/>
                <w:b/>
                <w:sz w:val="18"/>
                <w:szCs w:val="20"/>
                <w:lang w:val="en-GB"/>
              </w:rPr>
            </w:pPr>
            <w:ins w:id="143" w:author="Huawei" w:date="2021-12-24T14:52:00Z">
              <w:r w:rsidRPr="00A9584A">
                <w:rPr>
                  <w:rFonts w:ascii="Arial" w:eastAsia="MS Mincho" w:hAnsi="Arial"/>
                  <w:b/>
                  <w:sz w:val="18"/>
                  <w:szCs w:val="20"/>
                  <w:lang w:val="en-GB"/>
                </w:rPr>
                <w:t>MHz</w:t>
              </w:r>
              <w:r w:rsidRPr="00A9584A">
                <w:rPr>
                  <w:rFonts w:ascii="Arial" w:eastAsia="MS Mincho" w:hAnsi="Arial"/>
                  <w:b/>
                  <w:sz w:val="18"/>
                  <w:szCs w:val="20"/>
                  <w:lang w:val="en-GB"/>
                </w:rPr>
                <w:br/>
                <w:t>(</w:t>
              </w:r>
              <w:proofErr w:type="spellStart"/>
              <w:r w:rsidRPr="00A9584A">
                <w:rPr>
                  <w:rFonts w:ascii="Arial" w:eastAsia="MS Mincho" w:hAnsi="Arial"/>
                  <w:b/>
                  <w:sz w:val="18"/>
                  <w:szCs w:val="20"/>
                  <w:lang w:val="en-GB"/>
                </w:rPr>
                <w:t>dBm</w:t>
              </w:r>
              <w:proofErr w:type="spellEnd"/>
              <w:r w:rsidRPr="00A9584A">
                <w:rPr>
                  <w:rFonts w:ascii="Arial" w:eastAsia="MS Mincho" w:hAnsi="Arial"/>
                  <w:b/>
                  <w:sz w:val="18"/>
                  <w:szCs w:val="20"/>
                  <w:lang w:val="en-GB"/>
                </w:rPr>
                <w:t>)</w:t>
              </w:r>
            </w:ins>
          </w:p>
        </w:tc>
        <w:tc>
          <w:tcPr>
            <w:tcW w:w="709" w:type="pct"/>
            <w:tcBorders>
              <w:bottom w:val="single" w:sz="4" w:space="0" w:color="auto"/>
            </w:tcBorders>
            <w:shd w:val="clear" w:color="auto" w:fill="auto"/>
          </w:tcPr>
          <w:p w14:paraId="058EA3F3" w14:textId="77777777" w:rsidR="00BA11BF" w:rsidRPr="00A9584A" w:rsidRDefault="00BA11BF" w:rsidP="00560092">
            <w:pPr>
              <w:keepNext/>
              <w:keepLines/>
              <w:overflowPunct w:val="0"/>
              <w:autoSpaceDE w:val="0"/>
              <w:autoSpaceDN w:val="0"/>
              <w:adjustRightInd w:val="0"/>
              <w:spacing w:after="0"/>
              <w:jc w:val="center"/>
              <w:textAlignment w:val="baseline"/>
              <w:rPr>
                <w:ins w:id="144" w:author="Huawei" w:date="2021-12-24T14:52:00Z"/>
                <w:rFonts w:ascii="Arial" w:eastAsia="MS Mincho" w:hAnsi="Arial"/>
                <w:b/>
                <w:sz w:val="18"/>
                <w:szCs w:val="20"/>
                <w:lang w:val="en-GB"/>
              </w:rPr>
            </w:pPr>
            <w:ins w:id="145" w:author="Huawei" w:date="2021-12-24T14:52:00Z">
              <w:r w:rsidRPr="00A9584A">
                <w:rPr>
                  <w:rFonts w:ascii="Arial" w:eastAsia="MS Mincho" w:hAnsi="Arial"/>
                  <w:b/>
                  <w:sz w:val="18"/>
                  <w:szCs w:val="20"/>
                  <w:lang w:val="en-GB"/>
                </w:rPr>
                <w:t>Duplex Mode</w:t>
              </w:r>
            </w:ins>
          </w:p>
        </w:tc>
      </w:tr>
      <w:tr w:rsidR="00BA11BF" w:rsidRPr="00A9584A" w14:paraId="180FFD1F" w14:textId="77777777" w:rsidTr="00560092">
        <w:trPr>
          <w:trHeight w:val="187"/>
          <w:jc w:val="center"/>
          <w:ins w:id="146" w:author="Huawei" w:date="2021-12-24T14:52:00Z"/>
        </w:trPr>
        <w:tc>
          <w:tcPr>
            <w:tcW w:w="915" w:type="pct"/>
            <w:tcBorders>
              <w:bottom w:val="nil"/>
            </w:tcBorders>
            <w:shd w:val="clear" w:color="auto" w:fill="auto"/>
          </w:tcPr>
          <w:p w14:paraId="0DB88C65" w14:textId="77777777" w:rsidR="00BA11BF" w:rsidRPr="00A9584A" w:rsidRDefault="00BA11BF" w:rsidP="00560092">
            <w:pPr>
              <w:keepNext/>
              <w:keepLines/>
              <w:overflowPunct w:val="0"/>
              <w:autoSpaceDE w:val="0"/>
              <w:autoSpaceDN w:val="0"/>
              <w:adjustRightInd w:val="0"/>
              <w:spacing w:after="0"/>
              <w:jc w:val="center"/>
              <w:textAlignment w:val="baseline"/>
              <w:rPr>
                <w:ins w:id="147" w:author="Huawei" w:date="2021-12-24T14:52:00Z"/>
                <w:rFonts w:ascii="Arial" w:eastAsia="MS Mincho" w:hAnsi="Arial"/>
                <w:sz w:val="18"/>
                <w:szCs w:val="20"/>
                <w:lang w:val="en-GB"/>
              </w:rPr>
            </w:pPr>
          </w:p>
        </w:tc>
        <w:tc>
          <w:tcPr>
            <w:tcW w:w="502" w:type="pct"/>
          </w:tcPr>
          <w:p w14:paraId="7BEEAA5F" w14:textId="77777777" w:rsidR="00BA11BF" w:rsidRPr="00A9584A" w:rsidRDefault="00BA11BF" w:rsidP="00560092">
            <w:pPr>
              <w:keepNext/>
              <w:keepLines/>
              <w:overflowPunct w:val="0"/>
              <w:autoSpaceDE w:val="0"/>
              <w:autoSpaceDN w:val="0"/>
              <w:adjustRightInd w:val="0"/>
              <w:spacing w:after="0"/>
              <w:jc w:val="center"/>
              <w:textAlignment w:val="baseline"/>
              <w:rPr>
                <w:ins w:id="148" w:author="Huawei" w:date="2021-12-24T14:52:00Z"/>
                <w:rFonts w:ascii="Arial" w:eastAsia="MS Mincho" w:hAnsi="Arial" w:cs="Arial"/>
                <w:sz w:val="18"/>
                <w:szCs w:val="20"/>
                <w:lang w:val="en-GB"/>
              </w:rPr>
            </w:pPr>
            <w:ins w:id="149" w:author="Huawei" w:date="2021-12-24T14:52:00Z">
              <w:r w:rsidRPr="00A9584A">
                <w:rPr>
                  <w:rFonts w:ascii="Arial" w:eastAsia="MS Mincho" w:hAnsi="Arial" w:cs="Arial"/>
                  <w:sz w:val="18"/>
                  <w:szCs w:val="20"/>
                  <w:lang w:val="en-GB"/>
                </w:rPr>
                <w:t>15</w:t>
              </w:r>
            </w:ins>
          </w:p>
        </w:tc>
        <w:tc>
          <w:tcPr>
            <w:tcW w:w="630" w:type="pct"/>
            <w:shd w:val="clear" w:color="auto" w:fill="auto"/>
          </w:tcPr>
          <w:p w14:paraId="0E0AFABF" w14:textId="0BBB25BD" w:rsidR="00BA11BF" w:rsidRPr="00A9584A" w:rsidRDefault="00BA11BF" w:rsidP="00560092">
            <w:pPr>
              <w:keepNext/>
              <w:keepLines/>
              <w:overflowPunct w:val="0"/>
              <w:autoSpaceDE w:val="0"/>
              <w:autoSpaceDN w:val="0"/>
              <w:adjustRightInd w:val="0"/>
              <w:spacing w:after="0"/>
              <w:jc w:val="center"/>
              <w:textAlignment w:val="baseline"/>
              <w:rPr>
                <w:ins w:id="150" w:author="Huawei" w:date="2021-12-24T14:52:00Z"/>
                <w:rFonts w:ascii="Arial" w:eastAsia="MS Mincho" w:hAnsi="Arial"/>
                <w:sz w:val="18"/>
                <w:szCs w:val="20"/>
                <w:lang w:val="en-GB"/>
              </w:rPr>
            </w:pPr>
            <w:ins w:id="151" w:author="Huawei" w:date="2021-12-24T14:52:00Z">
              <w:r>
                <w:rPr>
                  <w:rFonts w:ascii="Arial" w:eastAsia="MS Mincho" w:hAnsi="Arial"/>
                  <w:sz w:val="18"/>
                  <w:szCs w:val="20"/>
                  <w:lang w:val="en-GB"/>
                </w:rPr>
                <w:t>25</w:t>
              </w:r>
            </w:ins>
          </w:p>
        </w:tc>
        <w:tc>
          <w:tcPr>
            <w:tcW w:w="630" w:type="pct"/>
            <w:shd w:val="clear" w:color="auto" w:fill="auto"/>
          </w:tcPr>
          <w:p w14:paraId="56422B28" w14:textId="39A72F7C" w:rsidR="00BA11BF" w:rsidRPr="00A9584A" w:rsidRDefault="00BA11BF" w:rsidP="00560092">
            <w:pPr>
              <w:keepNext/>
              <w:keepLines/>
              <w:overflowPunct w:val="0"/>
              <w:autoSpaceDE w:val="0"/>
              <w:autoSpaceDN w:val="0"/>
              <w:adjustRightInd w:val="0"/>
              <w:spacing w:after="0"/>
              <w:jc w:val="center"/>
              <w:textAlignment w:val="baseline"/>
              <w:rPr>
                <w:ins w:id="152" w:author="Huawei" w:date="2021-12-24T14:52:00Z"/>
                <w:rFonts w:ascii="Arial" w:eastAsia="MS Mincho" w:hAnsi="Arial"/>
                <w:sz w:val="18"/>
                <w:szCs w:val="20"/>
                <w:lang w:val="en-GB"/>
              </w:rPr>
            </w:pPr>
            <w:ins w:id="153" w:author="Huawei" w:date="2021-12-24T14:52:00Z">
              <w:r>
                <w:rPr>
                  <w:rFonts w:ascii="Arial" w:eastAsia="MS Mincho" w:hAnsi="Arial"/>
                  <w:sz w:val="18"/>
                  <w:szCs w:val="20"/>
                  <w:lang w:val="en-GB"/>
                </w:rPr>
                <w:t>50</w:t>
              </w:r>
            </w:ins>
          </w:p>
        </w:tc>
        <w:tc>
          <w:tcPr>
            <w:tcW w:w="776" w:type="pct"/>
            <w:shd w:val="clear" w:color="auto" w:fill="auto"/>
          </w:tcPr>
          <w:p w14:paraId="437E7918" w14:textId="66D21199" w:rsidR="00BA11BF" w:rsidRPr="00A9584A" w:rsidRDefault="00BA11BF" w:rsidP="00560092">
            <w:pPr>
              <w:keepNext/>
              <w:keepLines/>
              <w:overflowPunct w:val="0"/>
              <w:autoSpaceDE w:val="0"/>
              <w:autoSpaceDN w:val="0"/>
              <w:adjustRightInd w:val="0"/>
              <w:spacing w:after="0"/>
              <w:jc w:val="center"/>
              <w:textAlignment w:val="baseline"/>
              <w:rPr>
                <w:ins w:id="154" w:author="Huawei" w:date="2021-12-24T14:52:00Z"/>
                <w:rFonts w:ascii="Arial" w:eastAsia="MS Mincho" w:hAnsi="Arial"/>
                <w:sz w:val="18"/>
                <w:szCs w:val="20"/>
                <w:lang w:val="en-GB"/>
              </w:rPr>
            </w:pPr>
            <w:ins w:id="155" w:author="Huawei" w:date="2021-12-24T14:53:00Z">
              <w:r>
                <w:rPr>
                  <w:rFonts w:ascii="Arial" w:eastAsia="MS Mincho" w:hAnsi="Arial"/>
                  <w:sz w:val="18"/>
                  <w:szCs w:val="20"/>
                  <w:lang w:val="en-GB"/>
                </w:rPr>
                <w:t>75</w:t>
              </w:r>
            </w:ins>
          </w:p>
        </w:tc>
        <w:tc>
          <w:tcPr>
            <w:tcW w:w="838" w:type="pct"/>
            <w:shd w:val="clear" w:color="auto" w:fill="auto"/>
          </w:tcPr>
          <w:p w14:paraId="65F86635" w14:textId="68231D90" w:rsidR="00BA11BF" w:rsidRPr="00A9584A" w:rsidRDefault="00BA11BF" w:rsidP="00560092">
            <w:pPr>
              <w:keepNext/>
              <w:keepLines/>
              <w:overflowPunct w:val="0"/>
              <w:autoSpaceDE w:val="0"/>
              <w:autoSpaceDN w:val="0"/>
              <w:adjustRightInd w:val="0"/>
              <w:spacing w:after="0"/>
              <w:jc w:val="center"/>
              <w:textAlignment w:val="baseline"/>
              <w:rPr>
                <w:ins w:id="156" w:author="Huawei" w:date="2021-12-24T14:52:00Z"/>
                <w:rFonts w:ascii="Arial" w:eastAsia="MS Mincho" w:hAnsi="Arial"/>
                <w:sz w:val="18"/>
                <w:szCs w:val="20"/>
                <w:lang w:val="en-GB"/>
              </w:rPr>
            </w:pPr>
            <w:ins w:id="157" w:author="Huawei" w:date="2021-12-24T14:53:00Z">
              <w:r>
                <w:rPr>
                  <w:rFonts w:ascii="Arial" w:eastAsia="MS Mincho" w:hAnsi="Arial"/>
                  <w:sz w:val="18"/>
                  <w:szCs w:val="20"/>
                  <w:lang w:val="en-GB"/>
                </w:rPr>
                <w:t>100</w:t>
              </w:r>
            </w:ins>
          </w:p>
        </w:tc>
        <w:tc>
          <w:tcPr>
            <w:tcW w:w="709" w:type="pct"/>
            <w:tcBorders>
              <w:bottom w:val="nil"/>
            </w:tcBorders>
            <w:shd w:val="clear" w:color="auto" w:fill="auto"/>
          </w:tcPr>
          <w:p w14:paraId="0575ECF4" w14:textId="77777777" w:rsidR="00BA11BF" w:rsidRPr="00A9584A" w:rsidRDefault="00BA11BF" w:rsidP="00560092">
            <w:pPr>
              <w:keepNext/>
              <w:keepLines/>
              <w:overflowPunct w:val="0"/>
              <w:autoSpaceDE w:val="0"/>
              <w:autoSpaceDN w:val="0"/>
              <w:adjustRightInd w:val="0"/>
              <w:spacing w:after="0"/>
              <w:jc w:val="center"/>
              <w:textAlignment w:val="baseline"/>
              <w:rPr>
                <w:ins w:id="158" w:author="Huawei" w:date="2021-12-24T14:52:00Z"/>
                <w:rFonts w:ascii="Arial" w:eastAsia="MS Mincho" w:hAnsi="Arial"/>
                <w:sz w:val="18"/>
                <w:szCs w:val="20"/>
                <w:lang w:val="en-GB"/>
              </w:rPr>
            </w:pPr>
          </w:p>
        </w:tc>
      </w:tr>
      <w:tr w:rsidR="00BA11BF" w:rsidRPr="00A9584A" w14:paraId="6E1E3F60" w14:textId="77777777" w:rsidTr="00560092">
        <w:trPr>
          <w:trHeight w:val="187"/>
          <w:jc w:val="center"/>
          <w:ins w:id="159" w:author="Huawei" w:date="2021-12-24T14:52:00Z"/>
        </w:trPr>
        <w:tc>
          <w:tcPr>
            <w:tcW w:w="915" w:type="pct"/>
            <w:tcBorders>
              <w:top w:val="nil"/>
              <w:bottom w:val="nil"/>
            </w:tcBorders>
            <w:shd w:val="clear" w:color="auto" w:fill="auto"/>
          </w:tcPr>
          <w:p w14:paraId="386E55BE" w14:textId="77777777" w:rsidR="00BA11BF" w:rsidRPr="00A9584A" w:rsidRDefault="00BA11BF" w:rsidP="00560092">
            <w:pPr>
              <w:keepNext/>
              <w:keepLines/>
              <w:overflowPunct w:val="0"/>
              <w:autoSpaceDE w:val="0"/>
              <w:autoSpaceDN w:val="0"/>
              <w:adjustRightInd w:val="0"/>
              <w:spacing w:after="0"/>
              <w:jc w:val="center"/>
              <w:textAlignment w:val="baseline"/>
              <w:rPr>
                <w:ins w:id="160" w:author="Huawei" w:date="2021-12-24T14:52:00Z"/>
                <w:rFonts w:ascii="Arial" w:eastAsia="MS Mincho" w:hAnsi="Arial"/>
                <w:sz w:val="18"/>
                <w:szCs w:val="20"/>
                <w:lang w:val="en-GB"/>
              </w:rPr>
            </w:pPr>
            <w:ins w:id="161" w:author="Huawei" w:date="2021-12-24T14:52:00Z">
              <w:r w:rsidRPr="00A9584A">
                <w:rPr>
                  <w:rFonts w:ascii="Arial" w:eastAsia="MS Mincho" w:hAnsi="Arial"/>
                  <w:sz w:val="18"/>
                  <w:szCs w:val="20"/>
                  <w:lang w:val="en-GB"/>
                </w:rPr>
                <w:t>n255</w:t>
              </w:r>
            </w:ins>
          </w:p>
        </w:tc>
        <w:tc>
          <w:tcPr>
            <w:tcW w:w="502" w:type="pct"/>
          </w:tcPr>
          <w:p w14:paraId="7BDC3ECC" w14:textId="77777777" w:rsidR="00BA11BF" w:rsidRPr="00A9584A" w:rsidRDefault="00BA11BF" w:rsidP="00560092">
            <w:pPr>
              <w:keepNext/>
              <w:keepLines/>
              <w:overflowPunct w:val="0"/>
              <w:autoSpaceDE w:val="0"/>
              <w:autoSpaceDN w:val="0"/>
              <w:adjustRightInd w:val="0"/>
              <w:spacing w:after="0"/>
              <w:jc w:val="center"/>
              <w:textAlignment w:val="baseline"/>
              <w:rPr>
                <w:ins w:id="162" w:author="Huawei" w:date="2021-12-24T14:52:00Z"/>
                <w:rFonts w:ascii="Arial" w:eastAsia="MS Mincho" w:hAnsi="Arial" w:cs="Arial"/>
                <w:sz w:val="18"/>
                <w:szCs w:val="20"/>
                <w:lang w:val="en-GB"/>
              </w:rPr>
            </w:pPr>
            <w:ins w:id="163" w:author="Huawei" w:date="2021-12-24T14:52:00Z">
              <w:r w:rsidRPr="00A9584A">
                <w:rPr>
                  <w:rFonts w:ascii="Arial" w:eastAsia="MS Mincho" w:hAnsi="Arial" w:cs="Arial"/>
                  <w:sz w:val="18"/>
                  <w:szCs w:val="20"/>
                  <w:lang w:val="en-GB"/>
                </w:rPr>
                <w:t>30</w:t>
              </w:r>
            </w:ins>
          </w:p>
        </w:tc>
        <w:tc>
          <w:tcPr>
            <w:tcW w:w="630" w:type="pct"/>
            <w:shd w:val="clear" w:color="auto" w:fill="auto"/>
          </w:tcPr>
          <w:p w14:paraId="4B622413" w14:textId="77777777" w:rsidR="00BA11BF" w:rsidRPr="00A9584A" w:rsidRDefault="00BA11BF" w:rsidP="00560092">
            <w:pPr>
              <w:keepNext/>
              <w:keepLines/>
              <w:overflowPunct w:val="0"/>
              <w:autoSpaceDE w:val="0"/>
              <w:autoSpaceDN w:val="0"/>
              <w:adjustRightInd w:val="0"/>
              <w:spacing w:after="0"/>
              <w:jc w:val="center"/>
              <w:textAlignment w:val="baseline"/>
              <w:rPr>
                <w:ins w:id="164" w:author="Huawei" w:date="2021-12-24T14:52:00Z"/>
                <w:rFonts w:ascii="Arial" w:eastAsia="MS Mincho" w:hAnsi="Arial"/>
                <w:sz w:val="18"/>
                <w:szCs w:val="20"/>
                <w:lang w:val="en-GB"/>
              </w:rPr>
            </w:pPr>
          </w:p>
        </w:tc>
        <w:tc>
          <w:tcPr>
            <w:tcW w:w="630" w:type="pct"/>
            <w:shd w:val="clear" w:color="auto" w:fill="auto"/>
          </w:tcPr>
          <w:p w14:paraId="0F0ED26F" w14:textId="144C7FB0" w:rsidR="00BA11BF" w:rsidRPr="00A9584A" w:rsidRDefault="00BA11BF" w:rsidP="00560092">
            <w:pPr>
              <w:keepNext/>
              <w:keepLines/>
              <w:overflowPunct w:val="0"/>
              <w:autoSpaceDE w:val="0"/>
              <w:autoSpaceDN w:val="0"/>
              <w:adjustRightInd w:val="0"/>
              <w:spacing w:after="0"/>
              <w:jc w:val="center"/>
              <w:textAlignment w:val="baseline"/>
              <w:rPr>
                <w:ins w:id="165" w:author="Huawei" w:date="2021-12-24T14:52:00Z"/>
                <w:rFonts w:ascii="Arial" w:eastAsia="MS Mincho" w:hAnsi="Arial"/>
                <w:sz w:val="18"/>
                <w:szCs w:val="20"/>
                <w:lang w:val="en-GB"/>
              </w:rPr>
            </w:pPr>
            <w:ins w:id="166" w:author="Huawei" w:date="2021-12-24T14:52:00Z">
              <w:r>
                <w:rPr>
                  <w:rFonts w:ascii="Arial" w:eastAsia="MS Mincho" w:hAnsi="Arial"/>
                  <w:sz w:val="18"/>
                  <w:szCs w:val="20"/>
                  <w:lang w:val="en-GB"/>
                </w:rPr>
                <w:t>24</w:t>
              </w:r>
            </w:ins>
          </w:p>
        </w:tc>
        <w:tc>
          <w:tcPr>
            <w:tcW w:w="776" w:type="pct"/>
            <w:shd w:val="clear" w:color="auto" w:fill="auto"/>
          </w:tcPr>
          <w:p w14:paraId="46ABA485" w14:textId="57F18698" w:rsidR="00BA11BF" w:rsidRPr="00A9584A" w:rsidRDefault="00BA11BF" w:rsidP="00560092">
            <w:pPr>
              <w:keepNext/>
              <w:keepLines/>
              <w:overflowPunct w:val="0"/>
              <w:autoSpaceDE w:val="0"/>
              <w:autoSpaceDN w:val="0"/>
              <w:adjustRightInd w:val="0"/>
              <w:spacing w:after="0"/>
              <w:jc w:val="center"/>
              <w:textAlignment w:val="baseline"/>
              <w:rPr>
                <w:ins w:id="167" w:author="Huawei" w:date="2021-12-24T14:52:00Z"/>
                <w:rFonts w:ascii="Arial" w:eastAsia="MS Mincho" w:hAnsi="Arial"/>
                <w:sz w:val="18"/>
                <w:szCs w:val="20"/>
                <w:lang w:val="en-GB"/>
              </w:rPr>
            </w:pPr>
            <w:ins w:id="168" w:author="Huawei" w:date="2021-12-24T14:53:00Z">
              <w:r>
                <w:rPr>
                  <w:rFonts w:ascii="Arial" w:eastAsia="MS Mincho" w:hAnsi="Arial"/>
                  <w:sz w:val="18"/>
                  <w:szCs w:val="20"/>
                  <w:lang w:val="en-GB"/>
                </w:rPr>
                <w:t>36</w:t>
              </w:r>
            </w:ins>
          </w:p>
        </w:tc>
        <w:tc>
          <w:tcPr>
            <w:tcW w:w="838" w:type="pct"/>
            <w:shd w:val="clear" w:color="auto" w:fill="auto"/>
          </w:tcPr>
          <w:p w14:paraId="41D364FF" w14:textId="3766884B" w:rsidR="00BA11BF" w:rsidRPr="00A9584A" w:rsidRDefault="00BA11BF" w:rsidP="00560092">
            <w:pPr>
              <w:keepNext/>
              <w:keepLines/>
              <w:overflowPunct w:val="0"/>
              <w:autoSpaceDE w:val="0"/>
              <w:autoSpaceDN w:val="0"/>
              <w:adjustRightInd w:val="0"/>
              <w:spacing w:after="0"/>
              <w:jc w:val="center"/>
              <w:textAlignment w:val="baseline"/>
              <w:rPr>
                <w:ins w:id="169" w:author="Huawei" w:date="2021-12-24T14:52:00Z"/>
                <w:rFonts w:ascii="Arial" w:eastAsia="MS Mincho" w:hAnsi="Arial"/>
                <w:sz w:val="18"/>
                <w:szCs w:val="20"/>
                <w:lang w:val="en-GB"/>
              </w:rPr>
            </w:pPr>
            <w:ins w:id="170" w:author="Huawei" w:date="2021-12-24T14:53:00Z">
              <w:r>
                <w:rPr>
                  <w:rFonts w:ascii="Arial" w:eastAsia="MS Mincho" w:hAnsi="Arial"/>
                  <w:sz w:val="18"/>
                  <w:szCs w:val="20"/>
                  <w:lang w:val="en-GB"/>
                </w:rPr>
                <w:t>50</w:t>
              </w:r>
            </w:ins>
          </w:p>
        </w:tc>
        <w:tc>
          <w:tcPr>
            <w:tcW w:w="709" w:type="pct"/>
            <w:tcBorders>
              <w:top w:val="nil"/>
              <w:bottom w:val="nil"/>
            </w:tcBorders>
            <w:shd w:val="clear" w:color="auto" w:fill="auto"/>
          </w:tcPr>
          <w:p w14:paraId="65D66CF1" w14:textId="77777777" w:rsidR="00BA11BF" w:rsidRPr="00A9584A" w:rsidRDefault="00BA11BF" w:rsidP="00560092">
            <w:pPr>
              <w:keepNext/>
              <w:keepLines/>
              <w:overflowPunct w:val="0"/>
              <w:autoSpaceDE w:val="0"/>
              <w:autoSpaceDN w:val="0"/>
              <w:adjustRightInd w:val="0"/>
              <w:spacing w:after="0"/>
              <w:jc w:val="center"/>
              <w:textAlignment w:val="baseline"/>
              <w:rPr>
                <w:ins w:id="171" w:author="Huawei" w:date="2021-12-24T14:52:00Z"/>
                <w:rFonts w:ascii="Arial" w:eastAsia="MS Mincho" w:hAnsi="Arial"/>
                <w:sz w:val="18"/>
                <w:szCs w:val="20"/>
                <w:lang w:val="en-GB"/>
              </w:rPr>
            </w:pPr>
            <w:ins w:id="172" w:author="Huawei" w:date="2021-12-24T14:52:00Z">
              <w:r w:rsidRPr="00A9584A">
                <w:rPr>
                  <w:rFonts w:ascii="Arial" w:eastAsia="MS Mincho" w:hAnsi="Arial"/>
                  <w:sz w:val="18"/>
                  <w:szCs w:val="20"/>
                  <w:lang w:val="en-GB"/>
                </w:rPr>
                <w:t>FDD</w:t>
              </w:r>
            </w:ins>
          </w:p>
        </w:tc>
      </w:tr>
      <w:tr w:rsidR="00BA11BF" w:rsidRPr="00A9584A" w14:paraId="54629647" w14:textId="77777777" w:rsidTr="00560092">
        <w:trPr>
          <w:trHeight w:val="187"/>
          <w:jc w:val="center"/>
          <w:ins w:id="173" w:author="Huawei" w:date="2021-12-24T14:52:00Z"/>
        </w:trPr>
        <w:tc>
          <w:tcPr>
            <w:tcW w:w="915" w:type="pct"/>
            <w:tcBorders>
              <w:top w:val="nil"/>
              <w:bottom w:val="single" w:sz="4" w:space="0" w:color="auto"/>
            </w:tcBorders>
            <w:shd w:val="clear" w:color="auto" w:fill="auto"/>
          </w:tcPr>
          <w:p w14:paraId="1972404F" w14:textId="77777777" w:rsidR="00BA11BF" w:rsidRPr="00A9584A" w:rsidRDefault="00BA11BF" w:rsidP="00560092">
            <w:pPr>
              <w:keepNext/>
              <w:keepLines/>
              <w:overflowPunct w:val="0"/>
              <w:autoSpaceDE w:val="0"/>
              <w:autoSpaceDN w:val="0"/>
              <w:adjustRightInd w:val="0"/>
              <w:spacing w:after="0"/>
              <w:jc w:val="center"/>
              <w:textAlignment w:val="baseline"/>
              <w:rPr>
                <w:ins w:id="174" w:author="Huawei" w:date="2021-12-24T14:52:00Z"/>
                <w:rFonts w:ascii="Arial" w:eastAsia="MS Mincho" w:hAnsi="Arial"/>
                <w:sz w:val="18"/>
                <w:szCs w:val="20"/>
                <w:lang w:val="en-GB"/>
              </w:rPr>
            </w:pPr>
          </w:p>
        </w:tc>
        <w:tc>
          <w:tcPr>
            <w:tcW w:w="502" w:type="pct"/>
          </w:tcPr>
          <w:p w14:paraId="4F19E90B" w14:textId="77777777" w:rsidR="00BA11BF" w:rsidRPr="00A9584A" w:rsidRDefault="00BA11BF" w:rsidP="00560092">
            <w:pPr>
              <w:keepNext/>
              <w:keepLines/>
              <w:overflowPunct w:val="0"/>
              <w:autoSpaceDE w:val="0"/>
              <w:autoSpaceDN w:val="0"/>
              <w:adjustRightInd w:val="0"/>
              <w:spacing w:after="0"/>
              <w:jc w:val="center"/>
              <w:textAlignment w:val="baseline"/>
              <w:rPr>
                <w:ins w:id="175" w:author="Huawei" w:date="2021-12-24T14:52:00Z"/>
                <w:rFonts w:ascii="Arial" w:eastAsia="MS Mincho" w:hAnsi="Arial" w:cs="Arial"/>
                <w:sz w:val="18"/>
                <w:szCs w:val="20"/>
                <w:lang w:val="en-GB"/>
              </w:rPr>
            </w:pPr>
            <w:ins w:id="176" w:author="Huawei" w:date="2021-12-24T14:52:00Z">
              <w:r w:rsidRPr="00A9584A">
                <w:rPr>
                  <w:rFonts w:ascii="Arial" w:eastAsia="MS Mincho" w:hAnsi="Arial" w:cs="Arial"/>
                  <w:sz w:val="18"/>
                  <w:szCs w:val="20"/>
                  <w:lang w:val="en-GB"/>
                </w:rPr>
                <w:t>60</w:t>
              </w:r>
            </w:ins>
          </w:p>
        </w:tc>
        <w:tc>
          <w:tcPr>
            <w:tcW w:w="630" w:type="pct"/>
            <w:shd w:val="clear" w:color="auto" w:fill="auto"/>
          </w:tcPr>
          <w:p w14:paraId="300E3CBD" w14:textId="77777777" w:rsidR="00BA11BF" w:rsidRPr="00A9584A" w:rsidRDefault="00BA11BF" w:rsidP="00560092">
            <w:pPr>
              <w:keepNext/>
              <w:keepLines/>
              <w:overflowPunct w:val="0"/>
              <w:autoSpaceDE w:val="0"/>
              <w:autoSpaceDN w:val="0"/>
              <w:adjustRightInd w:val="0"/>
              <w:spacing w:after="0"/>
              <w:jc w:val="center"/>
              <w:textAlignment w:val="baseline"/>
              <w:rPr>
                <w:ins w:id="177" w:author="Huawei" w:date="2021-12-24T14:52:00Z"/>
                <w:rFonts w:ascii="Arial" w:eastAsia="MS Mincho" w:hAnsi="Arial"/>
                <w:sz w:val="18"/>
                <w:szCs w:val="20"/>
                <w:lang w:val="en-GB"/>
              </w:rPr>
            </w:pPr>
          </w:p>
        </w:tc>
        <w:tc>
          <w:tcPr>
            <w:tcW w:w="630" w:type="pct"/>
            <w:shd w:val="clear" w:color="auto" w:fill="auto"/>
          </w:tcPr>
          <w:p w14:paraId="2D3CEE29" w14:textId="1FE34DF1" w:rsidR="00BA11BF" w:rsidRPr="00A9584A" w:rsidRDefault="00BA11BF" w:rsidP="00560092">
            <w:pPr>
              <w:keepNext/>
              <w:keepLines/>
              <w:overflowPunct w:val="0"/>
              <w:autoSpaceDE w:val="0"/>
              <w:autoSpaceDN w:val="0"/>
              <w:adjustRightInd w:val="0"/>
              <w:spacing w:after="0"/>
              <w:jc w:val="center"/>
              <w:textAlignment w:val="baseline"/>
              <w:rPr>
                <w:ins w:id="178" w:author="Huawei" w:date="2021-12-24T14:52:00Z"/>
                <w:rFonts w:ascii="Arial" w:eastAsia="MS Mincho" w:hAnsi="Arial"/>
                <w:sz w:val="18"/>
                <w:szCs w:val="20"/>
                <w:lang w:val="en-GB"/>
              </w:rPr>
            </w:pPr>
            <w:ins w:id="179" w:author="Huawei" w:date="2021-12-24T14:53:00Z">
              <w:r>
                <w:rPr>
                  <w:rFonts w:ascii="Arial" w:eastAsia="MS Mincho" w:hAnsi="Arial"/>
                  <w:sz w:val="18"/>
                  <w:szCs w:val="20"/>
                  <w:lang w:val="en-GB"/>
                </w:rPr>
                <w:t>10</w:t>
              </w:r>
            </w:ins>
          </w:p>
        </w:tc>
        <w:tc>
          <w:tcPr>
            <w:tcW w:w="776" w:type="pct"/>
            <w:shd w:val="clear" w:color="auto" w:fill="auto"/>
          </w:tcPr>
          <w:p w14:paraId="15896A06" w14:textId="41D23E39" w:rsidR="00BA11BF" w:rsidRPr="00A9584A" w:rsidRDefault="00BA11BF" w:rsidP="00560092">
            <w:pPr>
              <w:keepNext/>
              <w:keepLines/>
              <w:overflowPunct w:val="0"/>
              <w:autoSpaceDE w:val="0"/>
              <w:autoSpaceDN w:val="0"/>
              <w:adjustRightInd w:val="0"/>
              <w:spacing w:after="0"/>
              <w:jc w:val="center"/>
              <w:textAlignment w:val="baseline"/>
              <w:rPr>
                <w:ins w:id="180" w:author="Huawei" w:date="2021-12-24T14:52:00Z"/>
                <w:rFonts w:ascii="Arial" w:eastAsia="MS Mincho" w:hAnsi="Arial"/>
                <w:sz w:val="18"/>
                <w:szCs w:val="20"/>
                <w:lang w:val="en-GB"/>
              </w:rPr>
            </w:pPr>
            <w:ins w:id="181" w:author="Huawei" w:date="2021-12-24T14:53:00Z">
              <w:r>
                <w:rPr>
                  <w:rFonts w:ascii="Arial" w:eastAsia="MS Mincho" w:hAnsi="Arial"/>
                  <w:sz w:val="18"/>
                  <w:szCs w:val="20"/>
                  <w:lang w:val="en-GB"/>
                </w:rPr>
                <w:t>18</w:t>
              </w:r>
            </w:ins>
          </w:p>
        </w:tc>
        <w:tc>
          <w:tcPr>
            <w:tcW w:w="838" w:type="pct"/>
            <w:shd w:val="clear" w:color="auto" w:fill="auto"/>
          </w:tcPr>
          <w:p w14:paraId="53B51476" w14:textId="00A86E0E" w:rsidR="00BA11BF" w:rsidRPr="00A9584A" w:rsidRDefault="00BA11BF" w:rsidP="00560092">
            <w:pPr>
              <w:keepNext/>
              <w:keepLines/>
              <w:overflowPunct w:val="0"/>
              <w:autoSpaceDE w:val="0"/>
              <w:autoSpaceDN w:val="0"/>
              <w:adjustRightInd w:val="0"/>
              <w:spacing w:after="0"/>
              <w:jc w:val="center"/>
              <w:textAlignment w:val="baseline"/>
              <w:rPr>
                <w:ins w:id="182" w:author="Huawei" w:date="2021-12-24T14:52:00Z"/>
                <w:rFonts w:ascii="Arial" w:eastAsia="MS Mincho" w:hAnsi="Arial"/>
                <w:sz w:val="18"/>
                <w:szCs w:val="20"/>
                <w:lang w:val="en-GB"/>
              </w:rPr>
            </w:pPr>
            <w:ins w:id="183" w:author="Huawei" w:date="2021-12-24T14:53:00Z">
              <w:r>
                <w:rPr>
                  <w:rFonts w:ascii="Arial" w:eastAsia="MS Mincho" w:hAnsi="Arial"/>
                  <w:sz w:val="18"/>
                  <w:szCs w:val="20"/>
                  <w:lang w:val="en-GB"/>
                </w:rPr>
                <w:t>24</w:t>
              </w:r>
            </w:ins>
          </w:p>
        </w:tc>
        <w:tc>
          <w:tcPr>
            <w:tcW w:w="709" w:type="pct"/>
            <w:tcBorders>
              <w:top w:val="nil"/>
              <w:bottom w:val="single" w:sz="4" w:space="0" w:color="auto"/>
            </w:tcBorders>
            <w:shd w:val="clear" w:color="auto" w:fill="auto"/>
          </w:tcPr>
          <w:p w14:paraId="64DEDA1E" w14:textId="77777777" w:rsidR="00BA11BF" w:rsidRPr="00A9584A" w:rsidRDefault="00BA11BF" w:rsidP="00560092">
            <w:pPr>
              <w:keepNext/>
              <w:keepLines/>
              <w:overflowPunct w:val="0"/>
              <w:autoSpaceDE w:val="0"/>
              <w:autoSpaceDN w:val="0"/>
              <w:adjustRightInd w:val="0"/>
              <w:spacing w:after="0"/>
              <w:jc w:val="center"/>
              <w:textAlignment w:val="baseline"/>
              <w:rPr>
                <w:ins w:id="184" w:author="Huawei" w:date="2021-12-24T14:52:00Z"/>
                <w:rFonts w:ascii="Arial" w:eastAsia="MS Mincho" w:hAnsi="Arial"/>
                <w:sz w:val="18"/>
                <w:szCs w:val="20"/>
                <w:lang w:val="en-GB"/>
              </w:rPr>
            </w:pPr>
          </w:p>
        </w:tc>
      </w:tr>
    </w:tbl>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5251E" w14:textId="77777777" w:rsidR="0026545F" w:rsidRDefault="0026545F">
      <w:r>
        <w:separator/>
      </w:r>
    </w:p>
  </w:endnote>
  <w:endnote w:type="continuationSeparator" w:id="0">
    <w:p w14:paraId="127A9C59" w14:textId="77777777" w:rsidR="0026545F" w:rsidRDefault="0026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142A3" w14:textId="77777777" w:rsidR="0026545F" w:rsidRDefault="0026545F">
      <w:r>
        <w:separator/>
      </w:r>
    </w:p>
  </w:footnote>
  <w:footnote w:type="continuationSeparator" w:id="0">
    <w:p w14:paraId="09F98901" w14:textId="77777777" w:rsidR="0026545F" w:rsidRDefault="00265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471">
      <w:rPr>
        <w:rFonts w:ascii="Arial" w:hAnsi="Arial" w:cs="Arial"/>
        <w:b/>
        <w:noProof/>
        <w:sz w:val="18"/>
        <w:szCs w:val="18"/>
      </w:rPr>
      <w:t>2</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 Everaere">
    <w15:presenceInfo w15:providerId="None" w15:userId="D. Everaere"/>
  </w15:person>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86515"/>
    <w:rsid w:val="00086876"/>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61"/>
    <w:rsid w:val="0025184C"/>
    <w:rsid w:val="0026545F"/>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67838"/>
    <w:rsid w:val="003765B8"/>
    <w:rsid w:val="0038532B"/>
    <w:rsid w:val="003949A8"/>
    <w:rsid w:val="0039689D"/>
    <w:rsid w:val="00396F38"/>
    <w:rsid w:val="003A0483"/>
    <w:rsid w:val="003A3E4A"/>
    <w:rsid w:val="003A61A9"/>
    <w:rsid w:val="003B0F7A"/>
    <w:rsid w:val="003B1578"/>
    <w:rsid w:val="003B1E13"/>
    <w:rsid w:val="003B756B"/>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3334"/>
    <w:rsid w:val="004345EC"/>
    <w:rsid w:val="00440802"/>
    <w:rsid w:val="00445AEA"/>
    <w:rsid w:val="004462C3"/>
    <w:rsid w:val="00447588"/>
    <w:rsid w:val="00452D32"/>
    <w:rsid w:val="0045321B"/>
    <w:rsid w:val="004613F4"/>
    <w:rsid w:val="00465AB5"/>
    <w:rsid w:val="00473BB0"/>
    <w:rsid w:val="004814C2"/>
    <w:rsid w:val="004826A9"/>
    <w:rsid w:val="004927D1"/>
    <w:rsid w:val="00496C90"/>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4F6961"/>
    <w:rsid w:val="00504AB9"/>
    <w:rsid w:val="005052F3"/>
    <w:rsid w:val="00526AC0"/>
    <w:rsid w:val="005310AD"/>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364"/>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471"/>
    <w:rsid w:val="007709A0"/>
    <w:rsid w:val="00774153"/>
    <w:rsid w:val="00774DA4"/>
    <w:rsid w:val="00774E05"/>
    <w:rsid w:val="007752C2"/>
    <w:rsid w:val="00777F7E"/>
    <w:rsid w:val="007800E5"/>
    <w:rsid w:val="007806EC"/>
    <w:rsid w:val="00781F0F"/>
    <w:rsid w:val="0078418F"/>
    <w:rsid w:val="00790406"/>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1BF"/>
    <w:rsid w:val="00BA19ED"/>
    <w:rsid w:val="00BA300B"/>
    <w:rsid w:val="00BA4B8D"/>
    <w:rsid w:val="00BB7BE7"/>
    <w:rsid w:val="00BB7EC8"/>
    <w:rsid w:val="00BC0F7D"/>
    <w:rsid w:val="00BC6C93"/>
    <w:rsid w:val="00BC7FA1"/>
    <w:rsid w:val="00BD0602"/>
    <w:rsid w:val="00BD5E10"/>
    <w:rsid w:val="00BE0482"/>
    <w:rsid w:val="00BE3255"/>
    <w:rsid w:val="00BE3EBF"/>
    <w:rsid w:val="00BF128E"/>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D01E09"/>
    <w:rsid w:val="00D12286"/>
    <w:rsid w:val="00D2126E"/>
    <w:rsid w:val="00D216B8"/>
    <w:rsid w:val="00D2381A"/>
    <w:rsid w:val="00D264A8"/>
    <w:rsid w:val="00D305D8"/>
    <w:rsid w:val="00D309CC"/>
    <w:rsid w:val="00D32F03"/>
    <w:rsid w:val="00D336EF"/>
    <w:rsid w:val="00D44418"/>
    <w:rsid w:val="00D46431"/>
    <w:rsid w:val="00D470E6"/>
    <w:rsid w:val="00D478B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2331"/>
    <w:rsid w:val="00E1583C"/>
    <w:rsid w:val="00E16509"/>
    <w:rsid w:val="00E22C63"/>
    <w:rsid w:val="00E25959"/>
    <w:rsid w:val="00E26D59"/>
    <w:rsid w:val="00E3507C"/>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4584"/>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A1266"/>
    <w:rsid w:val="00FA47C1"/>
    <w:rsid w:val="00FA5758"/>
    <w:rsid w:val="00FA7E1D"/>
    <w:rsid w:val="00FB140E"/>
    <w:rsid w:val="00FC1192"/>
    <w:rsid w:val="00FC4E9D"/>
    <w:rsid w:val="00FC5D9D"/>
    <w:rsid w:val="00FD050F"/>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4AE17-B8DF-4F80-8E2C-512A4BAE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zhangpeng</cp:lastModifiedBy>
  <cp:revision>4</cp:revision>
  <cp:lastPrinted>2019-02-25T14:05:00Z</cp:lastPrinted>
  <dcterms:created xsi:type="dcterms:W3CDTF">2022-01-21T10:33:00Z</dcterms:created>
  <dcterms:modified xsi:type="dcterms:W3CDTF">2022-01-22T07:01:00Z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(3)ZtN6VKKgMXrLRNTG45Ox2CpFVYuSPS4waaNAGyJMoczue1Wrk6pdoRty58MJZgSQnxSonS2M
69itoAj1+5CHrTxxs4y44Wslpr3KKPeNvjck1cN4QRANYwM5ZNwjmrVmLwllC1n0b39EHJcb
ssnuNjx/DHW9ML/T4uZb9D+/lPIc1uJxQvVbT2tej0cRrgSKMCpCVEXWK/GKWpixusVUTZ17
dsER4MM4FO2/pSYQ1y</vt:lpwstr>
  </property>
  <property fmtid="{D5CDD505-2E9C-101B-9397-08002B2CF9AE}" pid="3" name="_2015_ms_pID_7253431">
    <vt:lpwstr>792FJbrVmnc8F3J3h0qIMnKR4o+SH6afwIJRdRH93THi0reGqCXRpN
xAH2pwItIgx40a2fiJ47WGhk9xTMnVmf12/BI9VsNR8qp3QWrGLwChwN+KxPJXfBbThVztvX
5IO3q4YoMUYixYPPsqKQg9pd0qPRbHkuLMA+TtvgNu/4JjJp8nu+CI9waHJHqqOi85bc4aqU
38fai80mLh6CKQR1bSlPLz0+PNHfiFkJ+IXy</vt:lpwstr>
  </property>
  <property fmtid="{D5CDD505-2E9C-101B-9397-08002B2CF9AE}" pid="4" name="_2015_ms_pID_7253432">
    <vt:lpwstr>Mg==</vt:lpwstr>
  </property>
</Properties>
</file>